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059DBE62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361303">
        <w:rPr>
          <w:b/>
          <w:noProof/>
          <w:sz w:val="24"/>
        </w:rPr>
        <w:t>433</w:t>
      </w:r>
      <w:bookmarkStart w:id="0" w:name="_GoBack"/>
      <w:bookmarkEnd w:id="0"/>
    </w:p>
    <w:p w14:paraId="3F06EC6D" w14:textId="5DD86E03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361303">
        <w:rPr>
          <w:b/>
          <w:noProof/>
          <w:sz w:val="24"/>
        </w:rPr>
        <w:tab/>
      </w:r>
      <w:r w:rsidR="00361303">
        <w:rPr>
          <w:b/>
          <w:noProof/>
          <w:sz w:val="24"/>
        </w:rPr>
        <w:tab/>
      </w:r>
      <w:r w:rsidR="00361303">
        <w:rPr>
          <w:b/>
          <w:noProof/>
          <w:sz w:val="24"/>
        </w:rPr>
        <w:tab/>
      </w:r>
      <w:r w:rsidR="00361303">
        <w:rPr>
          <w:b/>
          <w:noProof/>
          <w:sz w:val="24"/>
        </w:rPr>
        <w:tab/>
      </w:r>
      <w:r w:rsidR="00361303">
        <w:rPr>
          <w:b/>
          <w:noProof/>
          <w:sz w:val="24"/>
        </w:rPr>
        <w:tab/>
      </w:r>
      <w:r w:rsidR="00361303">
        <w:rPr>
          <w:b/>
          <w:noProof/>
          <w:sz w:val="24"/>
        </w:rPr>
        <w:tab/>
      </w:r>
      <w:r w:rsidR="00361303">
        <w:rPr>
          <w:b/>
          <w:noProof/>
          <w:sz w:val="24"/>
        </w:rPr>
        <w:tab/>
      </w:r>
      <w:r w:rsidR="00361303">
        <w:rPr>
          <w:b/>
          <w:noProof/>
          <w:sz w:val="24"/>
        </w:rPr>
        <w:tab/>
      </w:r>
      <w:r w:rsidR="00361303">
        <w:rPr>
          <w:b/>
          <w:noProof/>
          <w:sz w:val="24"/>
        </w:rPr>
        <w:tab/>
      </w:r>
      <w:r w:rsidR="00361303">
        <w:rPr>
          <w:b/>
          <w:noProof/>
          <w:sz w:val="24"/>
        </w:rPr>
        <w:tab/>
      </w:r>
      <w:r w:rsidR="00361303">
        <w:rPr>
          <w:b/>
          <w:noProof/>
          <w:sz w:val="24"/>
        </w:rPr>
        <w:tab/>
      </w:r>
      <w:r w:rsidR="00361303">
        <w:rPr>
          <w:b/>
          <w:noProof/>
          <w:sz w:val="24"/>
        </w:rPr>
        <w:tab/>
      </w:r>
      <w:r w:rsidR="00361303">
        <w:rPr>
          <w:b/>
          <w:noProof/>
          <w:sz w:val="24"/>
        </w:rPr>
        <w:tab/>
      </w:r>
      <w:r w:rsidR="00361303">
        <w:rPr>
          <w:b/>
          <w:noProof/>
          <w:sz w:val="24"/>
        </w:rPr>
        <w:tab/>
      </w:r>
      <w:r w:rsidR="00361303" w:rsidRPr="00361303">
        <w:rPr>
          <w:b/>
          <w:i/>
          <w:noProof/>
          <w:sz w:val="18"/>
          <w:szCs w:val="18"/>
        </w:rPr>
        <w:t xml:space="preserve">Revision of </w:t>
      </w:r>
      <w:r w:rsidR="00361303" w:rsidRPr="00361303">
        <w:rPr>
          <w:b/>
          <w:i/>
          <w:noProof/>
          <w:sz w:val="18"/>
          <w:szCs w:val="18"/>
        </w:rPr>
        <w:t>C4-215251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39745A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4B65AB">
        <w:rPr>
          <w:rFonts w:ascii="Arial" w:hAnsi="Arial" w:cs="Arial"/>
          <w:b/>
          <w:bCs/>
          <w:lang w:val="en-US"/>
        </w:rPr>
        <w:t>, Ericsson</w:t>
      </w:r>
    </w:p>
    <w:p w14:paraId="18BE02D5" w14:textId="2A8662D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75D11">
        <w:rPr>
          <w:rFonts w:ascii="Arial" w:hAnsi="Arial" w:cs="Arial"/>
          <w:b/>
          <w:bCs/>
          <w:lang w:val="en-US"/>
        </w:rPr>
        <w:t xml:space="preserve">data types in </w:t>
      </w:r>
      <w:proofErr w:type="spellStart"/>
      <w:r w:rsidR="00AD1C01">
        <w:rPr>
          <w:rFonts w:ascii="Arial" w:hAnsi="Arial" w:cs="Arial"/>
          <w:b/>
          <w:bCs/>
          <w:lang w:val="en-US"/>
        </w:rPr>
        <w:t>DNSBasePattern</w:t>
      </w:r>
      <w:proofErr w:type="spellEnd"/>
      <w:r w:rsidR="008516BD">
        <w:rPr>
          <w:rFonts w:ascii="Arial" w:hAnsi="Arial" w:cs="Arial"/>
          <w:b/>
          <w:bCs/>
          <w:lang w:val="en-US"/>
        </w:rPr>
        <w:t xml:space="preserve"> </w:t>
      </w:r>
      <w:r w:rsidR="00F75D11">
        <w:rPr>
          <w:rFonts w:ascii="Arial" w:hAnsi="Arial" w:cs="Arial"/>
          <w:b/>
          <w:bCs/>
          <w:lang w:val="en-US"/>
        </w:rPr>
        <w:t>create</w:t>
      </w:r>
    </w:p>
    <w:p w14:paraId="4C7F6870" w14:textId="1FF0540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15FB8">
        <w:rPr>
          <w:rFonts w:ascii="Arial" w:hAnsi="Arial" w:cs="Arial"/>
          <w:b/>
          <w:bCs/>
          <w:lang w:val="en-US"/>
        </w:rPr>
        <w:t>29.55</w:t>
      </w:r>
      <w:r w:rsidR="00EC1A4B">
        <w:rPr>
          <w:rFonts w:ascii="Arial" w:hAnsi="Arial" w:cs="Arial"/>
          <w:b/>
          <w:bCs/>
          <w:lang w:val="en-US"/>
        </w:rPr>
        <w:t>6</w:t>
      </w:r>
    </w:p>
    <w:p w14:paraId="4ED68054" w14:textId="2F8CE597" w:rsidR="00CD2478" w:rsidRPr="006B5418" w:rsidRDefault="00EC1A4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61E55">
        <w:rPr>
          <w:rFonts w:ascii="Arial" w:hAnsi="Arial" w:cs="Arial"/>
          <w:b/>
          <w:bCs/>
          <w:lang w:val="en-US"/>
        </w:rPr>
        <w:t>6.1.9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EB598CE" w14:textId="31987F6E" w:rsidR="00EC1A4B" w:rsidRPr="006B5418" w:rsidRDefault="00A757D4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proposes to define the </w:t>
      </w:r>
      <w:r w:rsidR="00792B85">
        <w:rPr>
          <w:lang w:val="en-US" w:eastAsia="zh-CN"/>
        </w:rPr>
        <w:t xml:space="preserve">data types and </w:t>
      </w:r>
      <w:proofErr w:type="spellStart"/>
      <w:r w:rsidR="00792B85"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of the </w:t>
      </w:r>
      <w:proofErr w:type="spellStart"/>
      <w:r w:rsidR="00AD1C01">
        <w:rPr>
          <w:lang w:val="en-US" w:eastAsia="zh-CN"/>
        </w:rPr>
        <w:t>DNSBasePattern</w:t>
      </w:r>
      <w:proofErr w:type="spellEnd"/>
      <w:r w:rsidR="008516BD" w:rsidRPr="008516BD">
        <w:rPr>
          <w:lang w:val="en-US" w:eastAsia="zh-CN"/>
        </w:rPr>
        <w:t xml:space="preserve"> </w:t>
      </w:r>
      <w:r w:rsidR="00792B85">
        <w:rPr>
          <w:lang w:val="en-US" w:eastAsia="zh-CN"/>
        </w:rPr>
        <w:t xml:space="preserve">create </w:t>
      </w:r>
      <w:r w:rsidR="00AD1C01">
        <w:rPr>
          <w:lang w:val="en-US" w:eastAsia="zh-CN"/>
        </w:rPr>
        <w:t xml:space="preserve">service operation </w:t>
      </w:r>
      <w:r>
        <w:rPr>
          <w:lang w:val="en-US" w:eastAsia="zh-CN"/>
        </w:rPr>
        <w:t xml:space="preserve">supported by the </w:t>
      </w:r>
      <w:r w:rsidR="008516BD">
        <w:t>EASDF.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6C6938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516BD">
        <w:rPr>
          <w:lang w:val="en-US"/>
        </w:rPr>
        <w:t>29.55</w:t>
      </w:r>
      <w:r w:rsidR="00EC1A4B">
        <w:rPr>
          <w:lang w:val="en-US"/>
        </w:rPr>
        <w:t>6 v0.</w:t>
      </w:r>
      <w:r w:rsidR="008516BD">
        <w:rPr>
          <w:lang w:val="en-US"/>
        </w:rPr>
        <w:t>3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AC6324" w14:textId="77777777" w:rsidR="00792B85" w:rsidRDefault="00792B85" w:rsidP="00A32441"/>
    <w:p w14:paraId="20CB690B" w14:textId="3D36BFA5" w:rsidR="00792B85" w:rsidRDefault="00792B85" w:rsidP="00792B85">
      <w:pPr>
        <w:pStyle w:val="4"/>
        <w:rPr>
          <w:ins w:id="2" w:author="Huawei" w:date="2021-09-20T11:27:00Z"/>
        </w:rPr>
      </w:pPr>
      <w:bookmarkStart w:id="3" w:name="_Toc510696609"/>
      <w:bookmarkStart w:id="4" w:name="_Toc35971400"/>
      <w:bookmarkStart w:id="5" w:name="_Toc81738250"/>
      <w:ins w:id="6" w:author="Huawei" w:date="2021-09-20T11:27:00Z">
        <w:r>
          <w:t>6.</w:t>
        </w:r>
      </w:ins>
      <w:ins w:id="7" w:author="Huawei" w:date="2021-09-20T11:32:00Z">
        <w:r>
          <w:t>2</w:t>
        </w:r>
      </w:ins>
      <w:ins w:id="8" w:author="Huawei" w:date="2021-09-20T11:27:00Z">
        <w:r>
          <w:t>.3.2</w:t>
        </w:r>
        <w:r>
          <w:tab/>
          <w:t xml:space="preserve">Resource: </w:t>
        </w:r>
      </w:ins>
      <w:bookmarkEnd w:id="3"/>
      <w:bookmarkEnd w:id="4"/>
      <w:ins w:id="9" w:author="Huawei" w:date="2021-09-30T21:44:00Z">
        <w:r w:rsidR="00AD1C01">
          <w:t>DNS Base Pattern</w:t>
        </w:r>
      </w:ins>
      <w:ins w:id="10" w:author="Huawei" w:date="2021-10-01T13:09:00Z">
        <w:r w:rsidR="00E15FB8">
          <w:t>s</w:t>
        </w:r>
      </w:ins>
      <w:ins w:id="11" w:author="Huawei" w:date="2021-09-20T11:32:00Z">
        <w:r>
          <w:t xml:space="preserve"> collection</w:t>
        </w:r>
      </w:ins>
      <w:bookmarkEnd w:id="5"/>
    </w:p>
    <w:p w14:paraId="3689818C" w14:textId="219341EA" w:rsidR="00792B85" w:rsidRDefault="00792B85" w:rsidP="00792B85">
      <w:pPr>
        <w:pStyle w:val="5"/>
        <w:rPr>
          <w:ins w:id="12" w:author="Huawei" w:date="2021-09-20T11:27:00Z"/>
        </w:rPr>
      </w:pPr>
      <w:bookmarkStart w:id="13" w:name="_Toc510696610"/>
      <w:bookmarkStart w:id="14" w:name="_Toc35971401"/>
      <w:bookmarkStart w:id="15" w:name="_Toc81738251"/>
      <w:ins w:id="16" w:author="Huawei" w:date="2021-09-20T11:27:00Z">
        <w:r>
          <w:t>6.</w:t>
        </w:r>
      </w:ins>
      <w:ins w:id="17" w:author="Huawei" w:date="2021-09-20T11:32:00Z">
        <w:r>
          <w:t>2</w:t>
        </w:r>
      </w:ins>
      <w:ins w:id="18" w:author="Huawei" w:date="2021-09-20T11:27:00Z">
        <w:r>
          <w:t>.3.2.1</w:t>
        </w:r>
        <w:r>
          <w:tab/>
          <w:t>Description</w:t>
        </w:r>
        <w:bookmarkEnd w:id="13"/>
        <w:bookmarkEnd w:id="14"/>
        <w:bookmarkEnd w:id="15"/>
      </w:ins>
    </w:p>
    <w:p w14:paraId="543BA2B6" w14:textId="7862FC9F" w:rsidR="00792B85" w:rsidRDefault="00792B85" w:rsidP="00792B85">
      <w:pPr>
        <w:pStyle w:val="Guidance"/>
        <w:rPr>
          <w:ins w:id="19" w:author="Huawei" w:date="2021-09-20T11:27:00Z"/>
        </w:rPr>
      </w:pPr>
      <w:ins w:id="20" w:author="Huawei" w:date="2021-09-20T11:27:00Z">
        <w:r w:rsidRPr="002C43C0">
          <w:rPr>
            <w:i w:val="0"/>
            <w:color w:val="auto"/>
          </w:rPr>
          <w:t xml:space="preserve">This resource represents the collection of the individual </w:t>
        </w:r>
      </w:ins>
      <w:ins w:id="21" w:author="Huawei" w:date="2021-09-30T21:44:00Z">
        <w:r w:rsidR="00AD1C01">
          <w:rPr>
            <w:i w:val="0"/>
            <w:color w:val="auto"/>
          </w:rPr>
          <w:t>DN</w:t>
        </w:r>
      </w:ins>
      <w:ins w:id="22" w:author="Huawei" w:date="2021-09-30T21:45:00Z">
        <w:r w:rsidR="00AD1C01">
          <w:rPr>
            <w:i w:val="0"/>
            <w:color w:val="auto"/>
          </w:rPr>
          <w:t>S Base Pattern</w:t>
        </w:r>
      </w:ins>
      <w:ins w:id="23" w:author="Huawei" w:date="2021-10-01T13:09:00Z">
        <w:r w:rsidR="00E15FB8">
          <w:rPr>
            <w:i w:val="0"/>
            <w:color w:val="auto"/>
          </w:rPr>
          <w:t>s</w:t>
        </w:r>
      </w:ins>
      <w:ins w:id="24" w:author="Huawei" w:date="2021-09-20T11:32:00Z">
        <w:r w:rsidRPr="00792B85">
          <w:rPr>
            <w:i w:val="0"/>
            <w:color w:val="auto"/>
          </w:rPr>
          <w:t xml:space="preserve"> </w:t>
        </w:r>
      </w:ins>
      <w:ins w:id="25" w:author="Huawei" w:date="2021-09-20T11:27:00Z">
        <w:r w:rsidRPr="002C43C0">
          <w:rPr>
            <w:i w:val="0"/>
            <w:color w:val="auto"/>
          </w:rPr>
          <w:t>created in the EASDF.</w:t>
        </w:r>
      </w:ins>
    </w:p>
    <w:p w14:paraId="0EDE0B91" w14:textId="77777777" w:rsidR="00792B85" w:rsidRDefault="00792B85" w:rsidP="00792B85">
      <w:pPr>
        <w:rPr>
          <w:ins w:id="26" w:author="Huawei" w:date="2021-09-20T11:27:00Z"/>
        </w:rPr>
      </w:pPr>
      <w:ins w:id="27" w:author="Huawei" w:date="2021-09-20T11:27:00Z">
        <w:r>
          <w:t>This resource is modelled with the Collection resource archetype (see clause C.2 of 3GPP TS 29.501 [5]).</w:t>
        </w:r>
      </w:ins>
    </w:p>
    <w:p w14:paraId="776E7F48" w14:textId="17A2A26A" w:rsidR="00792B85" w:rsidRDefault="00792B85" w:rsidP="00792B85">
      <w:pPr>
        <w:pStyle w:val="5"/>
        <w:rPr>
          <w:ins w:id="28" w:author="Huawei" w:date="2021-09-20T11:27:00Z"/>
        </w:rPr>
      </w:pPr>
      <w:bookmarkStart w:id="29" w:name="_Toc35971402"/>
      <w:bookmarkStart w:id="30" w:name="_Toc81738252"/>
      <w:bookmarkStart w:id="31" w:name="_Hlk64365469"/>
      <w:bookmarkStart w:id="32" w:name="_Toc510696612"/>
      <w:ins w:id="33" w:author="Huawei" w:date="2021-09-20T11:27:00Z">
        <w:r>
          <w:t>6.</w:t>
        </w:r>
      </w:ins>
      <w:ins w:id="34" w:author="Huawei" w:date="2021-09-20T11:33:00Z">
        <w:r>
          <w:t>2</w:t>
        </w:r>
      </w:ins>
      <w:ins w:id="35" w:author="Huawei" w:date="2021-09-20T11:27:00Z">
        <w:r>
          <w:t>.3.2.2</w:t>
        </w:r>
        <w:r>
          <w:tab/>
          <w:t>Resource Definition</w:t>
        </w:r>
        <w:bookmarkEnd w:id="29"/>
        <w:bookmarkEnd w:id="30"/>
      </w:ins>
    </w:p>
    <w:p w14:paraId="6515E38A" w14:textId="1B456CDD" w:rsidR="00792B85" w:rsidRDefault="00792B85" w:rsidP="00792B85">
      <w:pPr>
        <w:rPr>
          <w:ins w:id="36" w:author="Huawei" w:date="2021-09-20T11:27:00Z"/>
        </w:rPr>
      </w:pPr>
      <w:ins w:id="37" w:author="Huawei" w:date="2021-09-20T11:27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neasdf-</w:t>
        </w:r>
      </w:ins>
      <w:ins w:id="38" w:author="Huawei" w:date="2021-09-30T21:45:00Z">
        <w:r w:rsidR="00AD1C01">
          <w:rPr>
            <w:b/>
            <w:noProof/>
          </w:rPr>
          <w:t>dnsbasepattern</w:t>
        </w:r>
      </w:ins>
      <w:ins w:id="39" w:author="Huawei" w:date="2021-09-20T11:27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40" w:author="Huawei" w:date="2021-09-30T21:45:00Z">
        <w:r w:rsidR="00AD1C01">
          <w:rPr>
            <w:b/>
            <w:noProof/>
          </w:rPr>
          <w:t>dns</w:t>
        </w:r>
      </w:ins>
      <w:ins w:id="41" w:author="Huawei" w:date="2021-09-20T11:33:00Z">
        <w:r w:rsidR="00E400AD">
          <w:rPr>
            <w:b/>
            <w:noProof/>
          </w:rPr>
          <w:t>-</w:t>
        </w:r>
      </w:ins>
      <w:ins w:id="42" w:author="Huawei" w:date="2021-09-30T21:45:00Z">
        <w:r w:rsidR="00AD1C01">
          <w:rPr>
            <w:b/>
            <w:noProof/>
          </w:rPr>
          <w:t>base</w:t>
        </w:r>
      </w:ins>
      <w:ins w:id="43" w:author="Huawei" w:date="2021-09-20T11:27:00Z">
        <w:r>
          <w:rPr>
            <w:b/>
            <w:noProof/>
          </w:rPr>
          <w:t>-</w:t>
        </w:r>
      </w:ins>
      <w:ins w:id="44" w:author="Huawei" w:date="2021-09-30T21:45:00Z">
        <w:r w:rsidR="00AD1C01">
          <w:rPr>
            <w:b/>
            <w:noProof/>
          </w:rPr>
          <w:t>pattern</w:t>
        </w:r>
      </w:ins>
      <w:ins w:id="45" w:author="Huawei7" w:date="2021-10-13T18:26:00Z">
        <w:r w:rsidR="007F1B2D">
          <w:rPr>
            <w:b/>
            <w:noProof/>
          </w:rPr>
          <w:t>s</w:t>
        </w:r>
      </w:ins>
    </w:p>
    <w:p w14:paraId="13C7250A" w14:textId="0FC06DC7" w:rsidR="00792B85" w:rsidRDefault="00792B85" w:rsidP="00792B85">
      <w:pPr>
        <w:rPr>
          <w:ins w:id="46" w:author="Huawei" w:date="2021-09-20T11:27:00Z"/>
          <w:rFonts w:ascii="Arial" w:hAnsi="Arial" w:cs="Arial"/>
        </w:rPr>
      </w:pPr>
      <w:ins w:id="47" w:author="Huawei" w:date="2021-09-20T11:27:00Z">
        <w:r>
          <w:t>This resource shall support the resource UR</w:t>
        </w:r>
        <w:r w:rsidR="00E400AD">
          <w:t>I variables defined in table 6.</w:t>
        </w:r>
      </w:ins>
      <w:ins w:id="48" w:author="Huawei" w:date="2021-09-20T11:33:00Z">
        <w:r w:rsidR="00E400AD">
          <w:t>2</w:t>
        </w:r>
      </w:ins>
      <w:ins w:id="49" w:author="Huawei" w:date="2021-09-20T11:27:00Z">
        <w:r>
          <w:t>.3.2.2-1</w:t>
        </w:r>
        <w:r>
          <w:rPr>
            <w:rFonts w:ascii="Arial" w:hAnsi="Arial" w:cs="Arial"/>
          </w:rPr>
          <w:t>.</w:t>
        </w:r>
      </w:ins>
    </w:p>
    <w:p w14:paraId="59E4A66E" w14:textId="621F03A4" w:rsidR="00792B85" w:rsidRDefault="00E400AD" w:rsidP="00792B85">
      <w:pPr>
        <w:pStyle w:val="TH"/>
        <w:rPr>
          <w:ins w:id="50" w:author="Huawei" w:date="2021-09-20T11:27:00Z"/>
          <w:rFonts w:cs="Arial"/>
        </w:rPr>
      </w:pPr>
      <w:ins w:id="51" w:author="Huawei" w:date="2021-09-20T11:27:00Z">
        <w:r>
          <w:t>Table 6.</w:t>
        </w:r>
      </w:ins>
      <w:ins w:id="52" w:author="Huawei" w:date="2021-09-20T11:33:00Z">
        <w:r>
          <w:t>2</w:t>
        </w:r>
      </w:ins>
      <w:ins w:id="53" w:author="Huawei" w:date="2021-09-20T11:27:00Z">
        <w:r w:rsidR="00792B85"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3"/>
        <w:gridCol w:w="2031"/>
        <w:gridCol w:w="6401"/>
      </w:tblGrid>
      <w:tr w:rsidR="00792B85" w:rsidRPr="00B54FF5" w14:paraId="00FFA200" w14:textId="77777777" w:rsidTr="008C0BF2">
        <w:trPr>
          <w:jc w:val="center"/>
          <w:ins w:id="54" w:author="Huawei" w:date="2021-09-20T11:27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3D1B3D6" w14:textId="77777777" w:rsidR="00792B85" w:rsidRPr="0016361A" w:rsidRDefault="00792B85" w:rsidP="008C0BF2">
            <w:pPr>
              <w:pStyle w:val="TAH"/>
              <w:rPr>
                <w:ins w:id="55" w:author="Huawei" w:date="2021-09-20T11:27:00Z"/>
              </w:rPr>
            </w:pPr>
            <w:ins w:id="56" w:author="Huawei" w:date="2021-09-20T11:27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EECE579" w14:textId="77777777" w:rsidR="00792B85" w:rsidRPr="0016361A" w:rsidRDefault="00792B85" w:rsidP="008C0BF2">
            <w:pPr>
              <w:pStyle w:val="TAH"/>
              <w:rPr>
                <w:ins w:id="57" w:author="Huawei" w:date="2021-09-20T11:27:00Z"/>
              </w:rPr>
            </w:pPr>
            <w:ins w:id="58" w:author="Huawei" w:date="2021-09-20T11:27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12C066F" w14:textId="77777777" w:rsidR="00792B85" w:rsidRPr="0016361A" w:rsidRDefault="00792B85" w:rsidP="008C0BF2">
            <w:pPr>
              <w:pStyle w:val="TAH"/>
              <w:rPr>
                <w:ins w:id="59" w:author="Huawei" w:date="2021-09-20T11:27:00Z"/>
              </w:rPr>
            </w:pPr>
            <w:ins w:id="60" w:author="Huawei" w:date="2021-09-20T11:27:00Z">
              <w:r w:rsidRPr="0016361A">
                <w:t>Definition</w:t>
              </w:r>
            </w:ins>
          </w:p>
        </w:tc>
      </w:tr>
      <w:tr w:rsidR="00792B85" w:rsidRPr="00B54FF5" w14:paraId="480139FB" w14:textId="77777777" w:rsidTr="008C0BF2">
        <w:trPr>
          <w:jc w:val="center"/>
          <w:ins w:id="61" w:author="Huawei" w:date="2021-09-20T11:27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68D06" w14:textId="77777777" w:rsidR="00792B85" w:rsidRPr="0016361A" w:rsidRDefault="00792B85" w:rsidP="008C0BF2">
            <w:pPr>
              <w:pStyle w:val="TAL"/>
              <w:rPr>
                <w:ins w:id="62" w:author="Huawei" w:date="2021-09-20T11:27:00Z"/>
              </w:rPr>
            </w:pPr>
            <w:proofErr w:type="spellStart"/>
            <w:ins w:id="63" w:author="Huawei" w:date="2021-09-20T11:27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D13C5" w14:textId="77777777" w:rsidR="00792B85" w:rsidRPr="0016361A" w:rsidRDefault="00792B85" w:rsidP="008C0BF2">
            <w:pPr>
              <w:pStyle w:val="TAL"/>
              <w:rPr>
                <w:ins w:id="64" w:author="Huawei" w:date="2021-09-20T11:27:00Z"/>
              </w:rPr>
            </w:pPr>
            <w:ins w:id="65" w:author="Huawei" w:date="2021-09-20T11:27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3C43C8" w14:textId="5E388051" w:rsidR="00792B85" w:rsidRPr="0016361A" w:rsidRDefault="00792B85" w:rsidP="008C0BF2">
            <w:pPr>
              <w:pStyle w:val="TAL"/>
              <w:rPr>
                <w:ins w:id="66" w:author="Huawei" w:date="2021-09-20T11:27:00Z"/>
              </w:rPr>
            </w:pPr>
            <w:ins w:id="67" w:author="Huawei" w:date="2021-09-20T11:27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  <w:r w:rsidR="00E400AD">
                <w:t>6.</w:t>
              </w:r>
            </w:ins>
            <w:ins w:id="68" w:author="Huawei" w:date="2021-09-20T11:33:00Z">
              <w:r w:rsidR="00E400AD">
                <w:t>2</w:t>
              </w:r>
            </w:ins>
            <w:ins w:id="69" w:author="Huawei" w:date="2021-09-20T11:27:00Z">
              <w:r w:rsidRPr="0016361A">
                <w:t>.1</w:t>
              </w:r>
            </w:ins>
          </w:p>
        </w:tc>
      </w:tr>
      <w:tr w:rsidR="00792B85" w:rsidRPr="00B54FF5" w14:paraId="6A953D81" w14:textId="77777777" w:rsidTr="008C0BF2">
        <w:trPr>
          <w:jc w:val="center"/>
          <w:ins w:id="70" w:author="Huawei" w:date="2021-09-20T11:27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A225B" w14:textId="77777777" w:rsidR="00792B85" w:rsidRPr="0016361A" w:rsidRDefault="00792B85" w:rsidP="008C0BF2">
            <w:pPr>
              <w:pStyle w:val="TAL"/>
              <w:rPr>
                <w:ins w:id="71" w:author="Huawei" w:date="2021-09-20T11:27:00Z"/>
              </w:rPr>
            </w:pPr>
            <w:proofErr w:type="spellStart"/>
            <w:ins w:id="72" w:author="Huawei" w:date="2021-09-20T11:27:00Z">
              <w:r w:rsidRPr="0016361A">
                <w:t>apiVersion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4E488" w14:textId="77777777" w:rsidR="00792B85" w:rsidRPr="0016361A" w:rsidRDefault="00792B85" w:rsidP="008C0BF2">
            <w:pPr>
              <w:pStyle w:val="TAL"/>
              <w:rPr>
                <w:ins w:id="73" w:author="Huawei" w:date="2021-09-20T11:27:00Z"/>
              </w:rPr>
            </w:pPr>
            <w:ins w:id="74" w:author="Huawei" w:date="2021-09-20T11:27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E02FC4" w14:textId="2E305C58" w:rsidR="00792B85" w:rsidRPr="0016361A" w:rsidRDefault="00E400AD" w:rsidP="008C0BF2">
            <w:pPr>
              <w:pStyle w:val="TAL"/>
              <w:rPr>
                <w:ins w:id="75" w:author="Huawei" w:date="2021-09-20T11:27:00Z"/>
              </w:rPr>
            </w:pPr>
            <w:ins w:id="76" w:author="Huawei" w:date="2021-09-20T11:27:00Z">
              <w:r>
                <w:t>See clause 6.</w:t>
              </w:r>
            </w:ins>
            <w:ins w:id="77" w:author="Huawei" w:date="2021-09-20T11:33:00Z">
              <w:r>
                <w:t>2</w:t>
              </w:r>
            </w:ins>
            <w:ins w:id="78" w:author="Huawei" w:date="2021-09-20T11:27:00Z">
              <w:r w:rsidR="00792B85" w:rsidRPr="0016361A">
                <w:t>.1</w:t>
              </w:r>
            </w:ins>
          </w:p>
        </w:tc>
      </w:tr>
    </w:tbl>
    <w:p w14:paraId="7A656CC1" w14:textId="77777777" w:rsidR="00792B85" w:rsidRPr="00384E92" w:rsidRDefault="00792B85" w:rsidP="00792B85">
      <w:pPr>
        <w:rPr>
          <w:ins w:id="79" w:author="Huawei" w:date="2021-09-20T11:27:00Z"/>
        </w:rPr>
      </w:pPr>
    </w:p>
    <w:p w14:paraId="200A21B9" w14:textId="7F6DE7A6" w:rsidR="00792B85" w:rsidRDefault="00E400AD" w:rsidP="00792B85">
      <w:pPr>
        <w:pStyle w:val="5"/>
        <w:rPr>
          <w:ins w:id="80" w:author="Huawei" w:date="2021-09-20T11:27:00Z"/>
        </w:rPr>
      </w:pPr>
      <w:bookmarkStart w:id="81" w:name="_Toc35971403"/>
      <w:bookmarkStart w:id="82" w:name="_Toc81738253"/>
      <w:bookmarkEnd w:id="31"/>
      <w:ins w:id="83" w:author="Huawei" w:date="2021-09-20T11:27:00Z">
        <w:r>
          <w:t>6.</w:t>
        </w:r>
      </w:ins>
      <w:ins w:id="84" w:author="Huawei" w:date="2021-09-20T11:34:00Z">
        <w:r>
          <w:t>2</w:t>
        </w:r>
      </w:ins>
      <w:ins w:id="85" w:author="Huawei" w:date="2021-09-20T11:27:00Z">
        <w:r w:rsidR="00792B85">
          <w:t>.3.2.3</w:t>
        </w:r>
        <w:r w:rsidR="00792B85">
          <w:tab/>
          <w:t>Resource Standard Methods</w:t>
        </w:r>
        <w:bookmarkEnd w:id="32"/>
        <w:bookmarkEnd w:id="81"/>
        <w:bookmarkEnd w:id="82"/>
      </w:ins>
    </w:p>
    <w:p w14:paraId="3FBC888E" w14:textId="1E79E8B0" w:rsidR="00792B85" w:rsidRPr="00384E92" w:rsidRDefault="00792B85" w:rsidP="00792B85">
      <w:pPr>
        <w:pStyle w:val="6"/>
        <w:rPr>
          <w:ins w:id="86" w:author="Huawei" w:date="2021-09-20T11:27:00Z"/>
        </w:rPr>
      </w:pPr>
      <w:bookmarkStart w:id="87" w:name="_Toc510696613"/>
      <w:bookmarkStart w:id="88" w:name="_Toc35971404"/>
      <w:bookmarkStart w:id="89" w:name="_Toc81738254"/>
      <w:bookmarkStart w:id="90" w:name="_Hlk64365502"/>
      <w:ins w:id="91" w:author="Huawei" w:date="2021-09-20T11:27:00Z">
        <w:r w:rsidRPr="00384E92">
          <w:t>6.</w:t>
        </w:r>
      </w:ins>
      <w:ins w:id="92" w:author="Huawei" w:date="2021-09-20T11:34:00Z">
        <w:r w:rsidR="00E400AD">
          <w:t>2</w:t>
        </w:r>
      </w:ins>
      <w:ins w:id="93" w:author="Huawei" w:date="2021-09-20T11:27:00Z">
        <w:r>
          <w:t>.3.2.3</w:t>
        </w:r>
        <w:r w:rsidRPr="00384E92">
          <w:t>.1</w:t>
        </w:r>
        <w:r w:rsidRPr="00384E92">
          <w:tab/>
        </w:r>
        <w:bookmarkEnd w:id="87"/>
        <w:bookmarkEnd w:id="88"/>
        <w:r>
          <w:t>POST</w:t>
        </w:r>
        <w:bookmarkEnd w:id="89"/>
      </w:ins>
    </w:p>
    <w:p w14:paraId="3ECF7AF7" w14:textId="061486AE" w:rsidR="00792B85" w:rsidRDefault="00792B85" w:rsidP="00792B85">
      <w:pPr>
        <w:rPr>
          <w:ins w:id="94" w:author="Huawei" w:date="2021-09-20T11:27:00Z"/>
        </w:rPr>
      </w:pPr>
      <w:ins w:id="95" w:author="Huawei" w:date="2021-09-20T11:27:00Z">
        <w:r>
          <w:t xml:space="preserve">This method creates an individual </w:t>
        </w:r>
      </w:ins>
      <w:ins w:id="96" w:author="Huawei" w:date="2021-09-30T21:46:00Z">
        <w:r w:rsidR="00AD1C01" w:rsidRPr="00AD1C01">
          <w:t>DNS Base Pattern</w:t>
        </w:r>
      </w:ins>
      <w:ins w:id="97" w:author="Huawei" w:date="2021-09-20T11:27:00Z">
        <w:r>
          <w:t xml:space="preserve"> resource in the EASDF.</w:t>
        </w:r>
      </w:ins>
    </w:p>
    <w:p w14:paraId="38AD253B" w14:textId="2D049DA4" w:rsidR="00792B85" w:rsidRDefault="00792B85" w:rsidP="00792B85">
      <w:pPr>
        <w:rPr>
          <w:ins w:id="98" w:author="Huawei" w:date="2021-09-20T11:27:00Z"/>
        </w:rPr>
      </w:pPr>
      <w:ins w:id="99" w:author="Huawei" w:date="2021-09-20T11:27:00Z">
        <w:r>
          <w:lastRenderedPageBreak/>
          <w:t>This method shall support the URI query p</w:t>
        </w:r>
        <w:r w:rsidR="00E400AD">
          <w:t>arameters specified in table 6.</w:t>
        </w:r>
      </w:ins>
      <w:ins w:id="100" w:author="Huawei" w:date="2021-09-20T11:34:00Z">
        <w:r w:rsidR="00E400AD">
          <w:t>2</w:t>
        </w:r>
      </w:ins>
      <w:ins w:id="101" w:author="Huawei" w:date="2021-09-20T11:27:00Z">
        <w:r>
          <w:t>.3.2.3.1-1.</w:t>
        </w:r>
      </w:ins>
    </w:p>
    <w:p w14:paraId="657A178E" w14:textId="0B972557" w:rsidR="00792B85" w:rsidRPr="00384E92" w:rsidRDefault="00792B85" w:rsidP="00792B85">
      <w:pPr>
        <w:pStyle w:val="TH"/>
        <w:rPr>
          <w:ins w:id="102" w:author="Huawei" w:date="2021-09-20T11:27:00Z"/>
          <w:rFonts w:cs="Arial"/>
        </w:rPr>
      </w:pPr>
      <w:ins w:id="103" w:author="Huawei" w:date="2021-09-20T11:27:00Z">
        <w:r w:rsidRPr="00384E92">
          <w:t>Table 6.</w:t>
        </w:r>
      </w:ins>
      <w:ins w:id="104" w:author="Huawei" w:date="2021-09-20T11:34:00Z">
        <w:r w:rsidR="00E400AD">
          <w:t>2</w:t>
        </w:r>
      </w:ins>
      <w:ins w:id="105" w:author="Huawei" w:date="2021-09-20T11:27:00Z">
        <w:r>
          <w:t>.3.2.3.1</w:t>
        </w:r>
        <w:r w:rsidRPr="00384E92">
          <w:t xml:space="preserve">-1: URI query parameters supported by the </w:t>
        </w:r>
      </w:ins>
      <w:ins w:id="106" w:author="Huawei" w:date="2021-09-20T11:34:00Z">
        <w:r w:rsidR="00E400AD">
          <w:t>POST</w:t>
        </w:r>
      </w:ins>
      <w:ins w:id="107" w:author="Huawei" w:date="2021-09-20T11:27:00Z"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792B85" w:rsidRPr="00B54FF5" w14:paraId="48C6FF25" w14:textId="77777777" w:rsidTr="008C0BF2">
        <w:trPr>
          <w:jc w:val="center"/>
          <w:ins w:id="108" w:author="Huawei" w:date="2021-09-20T11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E69B99" w14:textId="77777777" w:rsidR="00792B85" w:rsidRPr="0016361A" w:rsidRDefault="00792B85" w:rsidP="008C0BF2">
            <w:pPr>
              <w:pStyle w:val="TAH"/>
              <w:rPr>
                <w:ins w:id="109" w:author="Huawei" w:date="2021-09-20T11:27:00Z"/>
              </w:rPr>
            </w:pPr>
            <w:ins w:id="110" w:author="Huawei" w:date="2021-09-20T11:27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BFD79" w14:textId="77777777" w:rsidR="00792B85" w:rsidRPr="0016361A" w:rsidRDefault="00792B85" w:rsidP="008C0BF2">
            <w:pPr>
              <w:pStyle w:val="TAH"/>
              <w:rPr>
                <w:ins w:id="111" w:author="Huawei" w:date="2021-09-20T11:27:00Z"/>
              </w:rPr>
            </w:pPr>
            <w:ins w:id="112" w:author="Huawei" w:date="2021-09-20T11:27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67C9F8" w14:textId="77777777" w:rsidR="00792B85" w:rsidRPr="0016361A" w:rsidRDefault="00792B85" w:rsidP="008C0BF2">
            <w:pPr>
              <w:pStyle w:val="TAH"/>
              <w:rPr>
                <w:ins w:id="113" w:author="Huawei" w:date="2021-09-20T11:27:00Z"/>
              </w:rPr>
            </w:pPr>
            <w:ins w:id="114" w:author="Huawei" w:date="2021-09-20T11:27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BC2614" w14:textId="77777777" w:rsidR="00792B85" w:rsidRPr="0016361A" w:rsidRDefault="00792B85" w:rsidP="008C0BF2">
            <w:pPr>
              <w:pStyle w:val="TAH"/>
              <w:rPr>
                <w:ins w:id="115" w:author="Huawei" w:date="2021-09-20T11:27:00Z"/>
              </w:rPr>
            </w:pPr>
            <w:ins w:id="116" w:author="Huawei" w:date="2021-09-20T11:27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0DB831" w14:textId="77777777" w:rsidR="00792B85" w:rsidRPr="0016361A" w:rsidRDefault="00792B85" w:rsidP="008C0BF2">
            <w:pPr>
              <w:pStyle w:val="TAH"/>
              <w:rPr>
                <w:ins w:id="117" w:author="Huawei" w:date="2021-09-20T11:27:00Z"/>
              </w:rPr>
            </w:pPr>
            <w:ins w:id="118" w:author="Huawei" w:date="2021-09-20T11:27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5FEAFF" w14:textId="77777777" w:rsidR="00792B85" w:rsidRPr="0016361A" w:rsidRDefault="00792B85" w:rsidP="008C0BF2">
            <w:pPr>
              <w:pStyle w:val="TAH"/>
              <w:rPr>
                <w:ins w:id="119" w:author="Huawei" w:date="2021-09-20T11:27:00Z"/>
              </w:rPr>
            </w:pPr>
            <w:ins w:id="120" w:author="Huawei" w:date="2021-09-20T11:27:00Z">
              <w:r w:rsidRPr="0016361A">
                <w:t>Applicability</w:t>
              </w:r>
            </w:ins>
          </w:p>
        </w:tc>
      </w:tr>
      <w:tr w:rsidR="00792B85" w:rsidRPr="00B54FF5" w14:paraId="68CA7166" w14:textId="77777777" w:rsidTr="008C0BF2">
        <w:trPr>
          <w:jc w:val="center"/>
          <w:ins w:id="121" w:author="Huawei" w:date="2021-09-20T11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37055C" w14:textId="77777777" w:rsidR="00792B85" w:rsidRPr="0016361A" w:rsidRDefault="00792B85" w:rsidP="008C0BF2">
            <w:pPr>
              <w:pStyle w:val="TAL"/>
              <w:rPr>
                <w:ins w:id="122" w:author="Huawei" w:date="2021-09-20T11:27:00Z"/>
              </w:rPr>
            </w:pPr>
            <w:ins w:id="123" w:author="Huawei" w:date="2021-09-20T11:27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568DE" w14:textId="77777777" w:rsidR="00792B85" w:rsidRPr="0016361A" w:rsidRDefault="00792B85" w:rsidP="008C0BF2">
            <w:pPr>
              <w:pStyle w:val="TAL"/>
              <w:rPr>
                <w:ins w:id="124" w:author="Huawei" w:date="2021-09-20T11:27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513AB" w14:textId="77777777" w:rsidR="00792B85" w:rsidRPr="0016361A" w:rsidRDefault="00792B85" w:rsidP="008C0BF2">
            <w:pPr>
              <w:pStyle w:val="TAC"/>
              <w:rPr>
                <w:ins w:id="125" w:author="Huawei" w:date="2021-09-20T11:27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06D3F" w14:textId="77777777" w:rsidR="00792B85" w:rsidRPr="0016361A" w:rsidRDefault="00792B85" w:rsidP="008C0BF2">
            <w:pPr>
              <w:pStyle w:val="TAL"/>
              <w:rPr>
                <w:ins w:id="126" w:author="Huawei" w:date="2021-09-20T11:27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1BF9D5" w14:textId="77777777" w:rsidR="00792B85" w:rsidRPr="0016361A" w:rsidRDefault="00792B85" w:rsidP="008C0BF2">
            <w:pPr>
              <w:pStyle w:val="TAL"/>
              <w:rPr>
                <w:ins w:id="127" w:author="Huawei" w:date="2021-09-20T11:27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C223E" w14:textId="77777777" w:rsidR="00792B85" w:rsidRPr="0016361A" w:rsidRDefault="00792B85" w:rsidP="008C0BF2">
            <w:pPr>
              <w:pStyle w:val="TAL"/>
              <w:rPr>
                <w:ins w:id="128" w:author="Huawei" w:date="2021-09-20T11:27:00Z"/>
              </w:rPr>
            </w:pPr>
          </w:p>
        </w:tc>
      </w:tr>
    </w:tbl>
    <w:p w14:paraId="396D4955" w14:textId="77777777" w:rsidR="00792B85" w:rsidRDefault="00792B85" w:rsidP="00792B85">
      <w:pPr>
        <w:rPr>
          <w:ins w:id="129" w:author="Huawei" w:date="2021-09-20T11:27:00Z"/>
        </w:rPr>
      </w:pPr>
    </w:p>
    <w:p w14:paraId="30A319FF" w14:textId="69A784FF" w:rsidR="00792B85" w:rsidRPr="00384E92" w:rsidRDefault="00792B85" w:rsidP="00792B85">
      <w:pPr>
        <w:rPr>
          <w:ins w:id="130" w:author="Huawei" w:date="2021-09-20T11:27:00Z"/>
        </w:rPr>
      </w:pPr>
      <w:ins w:id="131" w:author="Huawei" w:date="2021-09-20T11:27:00Z">
        <w:r>
          <w:t>This method shall support the request data s</w:t>
        </w:r>
        <w:r w:rsidR="00E400AD">
          <w:t>tructures specified in table 6.</w:t>
        </w:r>
      </w:ins>
      <w:ins w:id="132" w:author="Huawei" w:date="2021-09-20T11:34:00Z">
        <w:r w:rsidR="00E400AD">
          <w:t>2</w:t>
        </w:r>
      </w:ins>
      <w:ins w:id="133" w:author="Huawei" w:date="2021-09-20T11:27:00Z">
        <w:r>
          <w:t>.3.2.3.1-2 and the response data structures and respo</w:t>
        </w:r>
        <w:r w:rsidR="00E400AD">
          <w:t>nse codes specified in table 6.</w:t>
        </w:r>
      </w:ins>
      <w:ins w:id="134" w:author="Huawei" w:date="2021-09-20T11:34:00Z">
        <w:r w:rsidR="00E400AD">
          <w:t>2</w:t>
        </w:r>
      </w:ins>
      <w:ins w:id="135" w:author="Huawei" w:date="2021-09-20T11:27:00Z">
        <w:r>
          <w:t>.3.2.3.1-3.</w:t>
        </w:r>
      </w:ins>
    </w:p>
    <w:p w14:paraId="7C29167D" w14:textId="32E615DE" w:rsidR="00792B85" w:rsidRPr="001769FF" w:rsidRDefault="00792B85" w:rsidP="00792B85">
      <w:pPr>
        <w:pStyle w:val="TH"/>
        <w:rPr>
          <w:ins w:id="136" w:author="Huawei" w:date="2021-09-20T11:27:00Z"/>
        </w:rPr>
      </w:pPr>
      <w:ins w:id="137" w:author="Huawei" w:date="2021-09-20T11:27:00Z">
        <w:r w:rsidRPr="001769FF">
          <w:t>Table 6.</w:t>
        </w:r>
      </w:ins>
      <w:ins w:id="138" w:author="Huawei" w:date="2021-09-20T11:35:00Z">
        <w:r w:rsidR="00E400AD">
          <w:t>2</w:t>
        </w:r>
      </w:ins>
      <w:ins w:id="139" w:author="Huawei" w:date="2021-09-20T11:27:00Z">
        <w:r>
          <w:t>.3.2.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7"/>
        <w:gridCol w:w="1277"/>
        <w:gridCol w:w="6442"/>
      </w:tblGrid>
      <w:tr w:rsidR="00792B85" w:rsidRPr="00B54FF5" w14:paraId="70999A24" w14:textId="77777777" w:rsidTr="00E400AD">
        <w:trPr>
          <w:jc w:val="center"/>
          <w:ins w:id="140" w:author="Huawei" w:date="2021-09-20T11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0A4DB" w14:textId="77777777" w:rsidR="00792B85" w:rsidRPr="0016361A" w:rsidRDefault="00792B85" w:rsidP="008C0BF2">
            <w:pPr>
              <w:pStyle w:val="TAH"/>
              <w:rPr>
                <w:ins w:id="141" w:author="Huawei" w:date="2021-09-20T11:27:00Z"/>
              </w:rPr>
            </w:pPr>
            <w:ins w:id="142" w:author="Huawei" w:date="2021-09-20T11:27:00Z">
              <w:r w:rsidRPr="0016361A">
                <w:t>Data type</w:t>
              </w:r>
            </w:ins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151AE" w14:textId="77777777" w:rsidR="00792B85" w:rsidRPr="0016361A" w:rsidRDefault="00792B85" w:rsidP="008C0BF2">
            <w:pPr>
              <w:pStyle w:val="TAH"/>
              <w:rPr>
                <w:ins w:id="143" w:author="Huawei" w:date="2021-09-20T11:27:00Z"/>
              </w:rPr>
            </w:pPr>
            <w:ins w:id="144" w:author="Huawei" w:date="2021-09-20T11:27:00Z">
              <w:r w:rsidRPr="0016361A">
                <w:t>P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75E2B" w14:textId="77777777" w:rsidR="00792B85" w:rsidRPr="0016361A" w:rsidRDefault="00792B85" w:rsidP="008C0BF2">
            <w:pPr>
              <w:pStyle w:val="TAH"/>
              <w:rPr>
                <w:ins w:id="145" w:author="Huawei" w:date="2021-09-20T11:27:00Z"/>
              </w:rPr>
            </w:pPr>
            <w:ins w:id="146" w:author="Huawei" w:date="2021-09-20T11:27:00Z">
              <w:r w:rsidRPr="0016361A">
                <w:t>Cardinality</w:t>
              </w:r>
            </w:ins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248F49" w14:textId="77777777" w:rsidR="00792B85" w:rsidRPr="0016361A" w:rsidRDefault="00792B85" w:rsidP="008C0BF2">
            <w:pPr>
              <w:pStyle w:val="TAH"/>
              <w:rPr>
                <w:ins w:id="147" w:author="Huawei" w:date="2021-09-20T11:27:00Z"/>
              </w:rPr>
            </w:pPr>
            <w:ins w:id="148" w:author="Huawei" w:date="2021-09-20T11:27:00Z">
              <w:r w:rsidRPr="0016361A">
                <w:t>Description</w:t>
              </w:r>
            </w:ins>
          </w:p>
        </w:tc>
      </w:tr>
      <w:tr w:rsidR="00792B85" w:rsidRPr="00B54FF5" w14:paraId="7D312396" w14:textId="77777777" w:rsidTr="00E400AD">
        <w:trPr>
          <w:jc w:val="center"/>
          <w:ins w:id="149" w:author="Huawei" w:date="2021-09-20T11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675D81" w14:textId="36DECE83" w:rsidR="00792B85" w:rsidRPr="0016361A" w:rsidRDefault="00AD1C01" w:rsidP="00E400AD">
            <w:pPr>
              <w:pStyle w:val="TAL"/>
              <w:rPr>
                <w:ins w:id="150" w:author="Huawei" w:date="2021-09-20T11:27:00Z"/>
              </w:rPr>
            </w:pPr>
            <w:proofErr w:type="spellStart"/>
            <w:ins w:id="151" w:author="Huawei" w:date="2021-09-30T21:46:00Z">
              <w:r>
                <w:t>DnsBasePattern</w:t>
              </w:r>
            </w:ins>
            <w:ins w:id="152" w:author="Huawei" w:date="2021-09-20T11:27:00Z">
              <w:r w:rsidR="00792B85">
                <w:t>CreateData</w:t>
              </w:r>
              <w:proofErr w:type="spellEnd"/>
            </w:ins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B09FD" w14:textId="77777777" w:rsidR="00792B85" w:rsidRPr="0016361A" w:rsidRDefault="00792B85" w:rsidP="008C0BF2">
            <w:pPr>
              <w:pStyle w:val="TAC"/>
              <w:rPr>
                <w:ins w:id="153" w:author="Huawei" w:date="2021-09-20T11:27:00Z"/>
              </w:rPr>
            </w:pPr>
            <w:ins w:id="154" w:author="Huawei" w:date="2021-09-20T11:27:00Z">
              <w:r>
                <w:t>M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AE682" w14:textId="77777777" w:rsidR="00792B85" w:rsidRPr="0016361A" w:rsidRDefault="00792B85" w:rsidP="008C0BF2">
            <w:pPr>
              <w:pStyle w:val="TAL"/>
              <w:rPr>
                <w:ins w:id="155" w:author="Huawei" w:date="2021-09-20T11:27:00Z"/>
              </w:rPr>
            </w:pPr>
            <w:ins w:id="156" w:author="Huawei" w:date="2021-09-20T11:27:00Z">
              <w:r>
                <w:t>1</w:t>
              </w:r>
            </w:ins>
          </w:p>
        </w:tc>
        <w:tc>
          <w:tcPr>
            <w:tcW w:w="64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A9DA86" w14:textId="4C96E76E" w:rsidR="00792B85" w:rsidRPr="0016361A" w:rsidRDefault="00792B85" w:rsidP="00AD1C01">
            <w:pPr>
              <w:pStyle w:val="TAL"/>
              <w:rPr>
                <w:ins w:id="157" w:author="Huawei" w:date="2021-09-20T11:27:00Z"/>
              </w:rPr>
            </w:pPr>
            <w:ins w:id="158" w:author="Huawei" w:date="2021-09-20T11:27:00Z">
              <w:r>
                <w:t xml:space="preserve">Representation of the </w:t>
              </w:r>
            </w:ins>
            <w:ins w:id="159" w:author="Huawei" w:date="2021-09-30T21:47:00Z">
              <w:r w:rsidR="00AD1C01">
                <w:t>DNS Base Pattern</w:t>
              </w:r>
            </w:ins>
            <w:ins w:id="160" w:author="Huawei" w:date="2021-09-20T11:36:00Z">
              <w:r w:rsidR="00E400AD">
                <w:t xml:space="preserve"> </w:t>
              </w:r>
            </w:ins>
            <w:ins w:id="161" w:author="Huawei" w:date="2021-09-20T11:27:00Z">
              <w:r>
                <w:t>to be created in the EASDF</w:t>
              </w:r>
            </w:ins>
          </w:p>
        </w:tc>
      </w:tr>
    </w:tbl>
    <w:p w14:paraId="612F3AAF" w14:textId="77777777" w:rsidR="00792B85" w:rsidRDefault="00792B85" w:rsidP="00792B85">
      <w:pPr>
        <w:rPr>
          <w:ins w:id="162" w:author="Huawei" w:date="2021-09-20T11:27:00Z"/>
        </w:rPr>
      </w:pPr>
    </w:p>
    <w:p w14:paraId="6BEB3BE4" w14:textId="28165DFA" w:rsidR="00792B85" w:rsidRPr="001769FF" w:rsidRDefault="00792B85" w:rsidP="00792B85">
      <w:pPr>
        <w:pStyle w:val="TH"/>
        <w:rPr>
          <w:ins w:id="163" w:author="Huawei" w:date="2021-09-20T11:27:00Z"/>
        </w:rPr>
      </w:pPr>
      <w:ins w:id="164" w:author="Huawei" w:date="2021-09-20T11:27:00Z">
        <w:r w:rsidRPr="001769FF">
          <w:t>Table 6.</w:t>
        </w:r>
      </w:ins>
      <w:ins w:id="165" w:author="Huawei" w:date="2021-09-20T11:36:00Z">
        <w:r w:rsidR="00E400AD">
          <w:t>2</w:t>
        </w:r>
      </w:ins>
      <w:ins w:id="166" w:author="Huawei" w:date="2021-09-20T11:27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792B85" w:rsidRPr="00B54FF5" w14:paraId="7AF11FD7" w14:textId="77777777" w:rsidTr="008C0BF2">
        <w:trPr>
          <w:jc w:val="center"/>
          <w:ins w:id="167" w:author="Huawei" w:date="2021-09-20T11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657E62" w14:textId="77777777" w:rsidR="00792B85" w:rsidRPr="0016361A" w:rsidRDefault="00792B85" w:rsidP="008C0BF2">
            <w:pPr>
              <w:pStyle w:val="TAH"/>
              <w:rPr>
                <w:ins w:id="168" w:author="Huawei" w:date="2021-09-20T11:27:00Z"/>
              </w:rPr>
            </w:pPr>
            <w:ins w:id="169" w:author="Huawei" w:date="2021-09-20T11:27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AE4673" w14:textId="77777777" w:rsidR="00792B85" w:rsidRPr="0016361A" w:rsidRDefault="00792B85" w:rsidP="008C0BF2">
            <w:pPr>
              <w:pStyle w:val="TAH"/>
              <w:rPr>
                <w:ins w:id="170" w:author="Huawei" w:date="2021-09-20T11:27:00Z"/>
              </w:rPr>
            </w:pPr>
            <w:ins w:id="171" w:author="Huawei" w:date="2021-09-20T11:27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1833E" w14:textId="77777777" w:rsidR="00792B85" w:rsidRPr="0016361A" w:rsidRDefault="00792B85" w:rsidP="008C0BF2">
            <w:pPr>
              <w:pStyle w:val="TAH"/>
              <w:rPr>
                <w:ins w:id="172" w:author="Huawei" w:date="2021-09-20T11:27:00Z"/>
              </w:rPr>
            </w:pPr>
            <w:ins w:id="173" w:author="Huawei" w:date="2021-09-20T11:27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A4B6B7" w14:textId="77777777" w:rsidR="00792B85" w:rsidRPr="0016361A" w:rsidRDefault="00792B85" w:rsidP="008C0BF2">
            <w:pPr>
              <w:pStyle w:val="TAH"/>
              <w:rPr>
                <w:ins w:id="174" w:author="Huawei" w:date="2021-09-20T11:27:00Z"/>
              </w:rPr>
            </w:pPr>
            <w:ins w:id="175" w:author="Huawei" w:date="2021-09-20T11:27:00Z">
              <w:r w:rsidRPr="0016361A">
                <w:t>Response</w:t>
              </w:r>
            </w:ins>
          </w:p>
          <w:p w14:paraId="2C02787A" w14:textId="77777777" w:rsidR="00792B85" w:rsidRPr="0016361A" w:rsidRDefault="00792B85" w:rsidP="008C0BF2">
            <w:pPr>
              <w:pStyle w:val="TAH"/>
              <w:rPr>
                <w:ins w:id="176" w:author="Huawei" w:date="2021-09-20T11:27:00Z"/>
              </w:rPr>
            </w:pPr>
            <w:ins w:id="177" w:author="Huawei" w:date="2021-09-20T11:27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4ACAB" w14:textId="77777777" w:rsidR="00792B85" w:rsidRPr="0016361A" w:rsidRDefault="00792B85" w:rsidP="008C0BF2">
            <w:pPr>
              <w:pStyle w:val="TAH"/>
              <w:rPr>
                <w:ins w:id="178" w:author="Huawei" w:date="2021-09-20T11:27:00Z"/>
              </w:rPr>
            </w:pPr>
            <w:ins w:id="179" w:author="Huawei" w:date="2021-09-20T11:27:00Z">
              <w:r w:rsidRPr="0016361A">
                <w:t>Description</w:t>
              </w:r>
            </w:ins>
          </w:p>
        </w:tc>
      </w:tr>
      <w:tr w:rsidR="00792B85" w:rsidRPr="00B54FF5" w14:paraId="1FBDE0CB" w14:textId="77777777" w:rsidTr="008C0BF2">
        <w:trPr>
          <w:jc w:val="center"/>
          <w:ins w:id="180" w:author="Huawei" w:date="2021-09-20T11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5F87E6" w14:textId="24382E5C" w:rsidR="00792B85" w:rsidRPr="0016361A" w:rsidRDefault="00AD1C01" w:rsidP="008C0BF2">
            <w:pPr>
              <w:pStyle w:val="TAL"/>
              <w:rPr>
                <w:ins w:id="181" w:author="Huawei" w:date="2021-09-20T11:27:00Z"/>
              </w:rPr>
            </w:pPr>
            <w:proofErr w:type="spellStart"/>
            <w:ins w:id="182" w:author="Huawei" w:date="2021-09-30T21:47:00Z">
              <w:r>
                <w:t>DnsBasePattern</w:t>
              </w:r>
            </w:ins>
            <w:ins w:id="183" w:author="Huawei" w:date="2021-09-20T11:36:00Z">
              <w:r w:rsidR="00E400AD">
                <w:t>CreatedData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D41B8" w14:textId="77777777" w:rsidR="00792B85" w:rsidRPr="0016361A" w:rsidRDefault="00792B85" w:rsidP="008C0BF2">
            <w:pPr>
              <w:pStyle w:val="TAC"/>
              <w:rPr>
                <w:ins w:id="184" w:author="Huawei" w:date="2021-09-20T11:27:00Z"/>
              </w:rPr>
            </w:pPr>
            <w:ins w:id="185" w:author="Huawei" w:date="2021-09-20T11:27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F0E67" w14:textId="77777777" w:rsidR="00792B85" w:rsidRPr="0016361A" w:rsidRDefault="00792B85" w:rsidP="008C0BF2">
            <w:pPr>
              <w:pStyle w:val="TAL"/>
              <w:rPr>
                <w:ins w:id="186" w:author="Huawei" w:date="2021-09-20T11:27:00Z"/>
              </w:rPr>
            </w:pPr>
            <w:ins w:id="187" w:author="Huawei" w:date="2021-09-20T11:27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8681A" w14:textId="77777777" w:rsidR="00792B85" w:rsidRPr="0016361A" w:rsidRDefault="00792B85" w:rsidP="008C0BF2">
            <w:pPr>
              <w:pStyle w:val="TAL"/>
              <w:rPr>
                <w:ins w:id="188" w:author="Huawei" w:date="2021-09-20T11:27:00Z"/>
              </w:rPr>
            </w:pPr>
            <w:ins w:id="189" w:author="Huawei" w:date="2021-09-20T11:27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1E6963" w14:textId="5CCAAC86" w:rsidR="00792B85" w:rsidRPr="0016361A" w:rsidRDefault="00792B85" w:rsidP="008C0BF2">
            <w:pPr>
              <w:pStyle w:val="TAL"/>
              <w:rPr>
                <w:ins w:id="190" w:author="Huawei" w:date="2021-09-20T11:27:00Z"/>
              </w:rPr>
            </w:pPr>
            <w:ins w:id="191" w:author="Huawei" w:date="2021-09-20T11:27:00Z">
              <w:r>
                <w:t xml:space="preserve">Successful creation of a </w:t>
              </w:r>
            </w:ins>
            <w:ins w:id="192" w:author="Huawei" w:date="2021-09-30T21:47:00Z">
              <w:r w:rsidR="00AD1C01">
                <w:t>DNS Base Pattern</w:t>
              </w:r>
            </w:ins>
          </w:p>
        </w:tc>
      </w:tr>
      <w:tr w:rsidR="00792B85" w:rsidRPr="00B54FF5" w14:paraId="530F0828" w14:textId="77777777" w:rsidTr="008C0BF2">
        <w:trPr>
          <w:jc w:val="center"/>
          <w:ins w:id="193" w:author="Huawei" w:date="2021-09-20T11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659FE4" w14:textId="77777777" w:rsidR="00792B85" w:rsidRPr="0016361A" w:rsidRDefault="00792B85" w:rsidP="008C0BF2">
            <w:pPr>
              <w:pStyle w:val="TAL"/>
              <w:rPr>
                <w:ins w:id="194" w:author="Huawei" w:date="2021-09-20T11:27:00Z"/>
              </w:rPr>
            </w:pPr>
            <w:proofErr w:type="spellStart"/>
            <w:ins w:id="195" w:author="Huawei" w:date="2021-09-20T11:27:00Z">
              <w:r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3C6FF" w14:textId="77777777" w:rsidR="00792B85" w:rsidRPr="0016361A" w:rsidRDefault="00792B85" w:rsidP="008C0BF2">
            <w:pPr>
              <w:pStyle w:val="TAC"/>
              <w:rPr>
                <w:ins w:id="196" w:author="Huawei" w:date="2021-09-20T11:27:00Z"/>
              </w:rPr>
            </w:pPr>
            <w:ins w:id="197" w:author="Huawei" w:date="2021-09-20T11:2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5DDF5" w14:textId="77777777" w:rsidR="00792B85" w:rsidRPr="0016361A" w:rsidRDefault="00792B85" w:rsidP="008C0BF2">
            <w:pPr>
              <w:pStyle w:val="TAL"/>
              <w:rPr>
                <w:ins w:id="198" w:author="Huawei" w:date="2021-09-20T11:27:00Z"/>
              </w:rPr>
            </w:pPr>
            <w:ins w:id="199" w:author="Huawei" w:date="2021-09-20T11:2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0D81E" w14:textId="77777777" w:rsidR="00792B85" w:rsidRPr="0016361A" w:rsidRDefault="00792B85" w:rsidP="008C0BF2">
            <w:pPr>
              <w:pStyle w:val="TAL"/>
              <w:rPr>
                <w:ins w:id="200" w:author="Huawei" w:date="2021-09-20T11:27:00Z"/>
              </w:rPr>
            </w:pPr>
            <w:ins w:id="201" w:author="Huawei" w:date="2021-09-20T11:27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EFE81D" w14:textId="77777777" w:rsidR="00792B85" w:rsidRDefault="00792B85" w:rsidP="008C0BF2">
            <w:pPr>
              <w:pStyle w:val="TAL"/>
              <w:rPr>
                <w:ins w:id="202" w:author="Huawei" w:date="2021-09-20T11:27:00Z"/>
              </w:rPr>
            </w:pPr>
            <w:ins w:id="203" w:author="Huawei" w:date="2021-09-20T11:27:00Z">
              <w:r>
  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EASDF</w:t>
              </w:r>
              <w:r w:rsidDel="00C62742">
                <w:t xml:space="preserve"> </w:t>
              </w:r>
              <w:r>
                <w:t>or EASDF (service) set.</w:t>
              </w:r>
            </w:ins>
          </w:p>
          <w:p w14:paraId="6EA88BFB" w14:textId="77777777" w:rsidR="00792B85" w:rsidRPr="0016361A" w:rsidRDefault="00792B85" w:rsidP="008C0BF2">
            <w:pPr>
              <w:pStyle w:val="TAL"/>
              <w:rPr>
                <w:ins w:id="204" w:author="Huawei" w:date="2021-09-20T11:27:00Z"/>
              </w:rPr>
            </w:pPr>
            <w:ins w:id="205" w:author="Huawei" w:date="2021-09-20T11:27:00Z">
              <w:r>
                <w:t>(NOTE 2)</w:t>
              </w:r>
            </w:ins>
          </w:p>
        </w:tc>
      </w:tr>
      <w:tr w:rsidR="00792B85" w:rsidRPr="00B54FF5" w14:paraId="289EA2E7" w14:textId="77777777" w:rsidTr="008C0BF2">
        <w:trPr>
          <w:jc w:val="center"/>
          <w:ins w:id="206" w:author="Huawei" w:date="2021-09-20T11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B8B6A2" w14:textId="77777777" w:rsidR="00792B85" w:rsidRPr="0016361A" w:rsidRDefault="00792B85" w:rsidP="008C0BF2">
            <w:pPr>
              <w:pStyle w:val="TAL"/>
              <w:rPr>
                <w:ins w:id="207" w:author="Huawei" w:date="2021-09-20T11:27:00Z"/>
              </w:rPr>
            </w:pPr>
            <w:proofErr w:type="spellStart"/>
            <w:ins w:id="208" w:author="Huawei" w:date="2021-09-20T11:27:00Z">
              <w:r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31F00" w14:textId="77777777" w:rsidR="00792B85" w:rsidRPr="0016361A" w:rsidRDefault="00792B85" w:rsidP="008C0BF2">
            <w:pPr>
              <w:pStyle w:val="TAC"/>
              <w:rPr>
                <w:ins w:id="209" w:author="Huawei" w:date="2021-09-20T11:27:00Z"/>
              </w:rPr>
            </w:pPr>
            <w:ins w:id="210" w:author="Huawei" w:date="2021-09-20T11:2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8F4AE" w14:textId="77777777" w:rsidR="00792B85" w:rsidRPr="0016361A" w:rsidRDefault="00792B85" w:rsidP="008C0BF2">
            <w:pPr>
              <w:pStyle w:val="TAL"/>
              <w:rPr>
                <w:ins w:id="211" w:author="Huawei" w:date="2021-09-20T11:27:00Z"/>
              </w:rPr>
            </w:pPr>
            <w:ins w:id="212" w:author="Huawei" w:date="2021-09-20T11:2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F9219" w14:textId="77777777" w:rsidR="00792B85" w:rsidRPr="0016361A" w:rsidRDefault="00792B85" w:rsidP="008C0BF2">
            <w:pPr>
              <w:pStyle w:val="TAL"/>
              <w:rPr>
                <w:ins w:id="213" w:author="Huawei" w:date="2021-09-20T11:27:00Z"/>
              </w:rPr>
            </w:pPr>
            <w:ins w:id="214" w:author="Huawei" w:date="2021-09-20T11:27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B48193" w14:textId="77777777" w:rsidR="00792B85" w:rsidRDefault="00792B85" w:rsidP="008C0BF2">
            <w:pPr>
              <w:pStyle w:val="TAL"/>
              <w:rPr>
                <w:ins w:id="215" w:author="Huawei" w:date="2021-09-20T11:27:00Z"/>
              </w:rPr>
            </w:pPr>
            <w:ins w:id="216" w:author="Huawei" w:date="2021-09-20T11:27:00Z">
              <w:r>
  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EASDF or EASDF (service) set.</w:t>
              </w:r>
            </w:ins>
          </w:p>
          <w:p w14:paraId="62DBE2F4" w14:textId="77777777" w:rsidR="00792B85" w:rsidRPr="0016361A" w:rsidRDefault="00792B85" w:rsidP="008C0BF2">
            <w:pPr>
              <w:pStyle w:val="TAL"/>
              <w:rPr>
                <w:ins w:id="217" w:author="Huawei" w:date="2021-09-20T11:27:00Z"/>
              </w:rPr>
            </w:pPr>
            <w:ins w:id="218" w:author="Huawei" w:date="2021-09-20T11:27:00Z">
              <w:r>
                <w:t>(NOTE 2)</w:t>
              </w:r>
            </w:ins>
          </w:p>
        </w:tc>
      </w:tr>
      <w:tr w:rsidR="00792B85" w:rsidRPr="00B54FF5" w14:paraId="292E1C54" w14:textId="77777777" w:rsidTr="008C0BF2">
        <w:trPr>
          <w:jc w:val="center"/>
          <w:ins w:id="219" w:author="Huawei" w:date="2021-09-20T11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DC3FD9" w14:textId="516E146E" w:rsidR="00792B85" w:rsidRDefault="00792B85" w:rsidP="008C0BF2">
            <w:pPr>
              <w:pStyle w:val="TAN"/>
              <w:rPr>
                <w:ins w:id="220" w:author="Huawei" w:date="2021-09-20T11:27:00Z"/>
              </w:rPr>
            </w:pPr>
            <w:ins w:id="221" w:author="Huawei" w:date="2021-09-20T11:27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Table 5.2.7.1-1 of 3GPP TS 29.500 [4] also apply.</w:t>
              </w:r>
            </w:ins>
          </w:p>
          <w:p w14:paraId="648A500E" w14:textId="77777777" w:rsidR="00792B85" w:rsidRPr="0016361A" w:rsidRDefault="00792B85" w:rsidP="008C0BF2">
            <w:pPr>
              <w:pStyle w:val="TAN"/>
              <w:rPr>
                <w:ins w:id="222" w:author="Huawei" w:date="2021-09-20T11:27:00Z"/>
              </w:rPr>
            </w:pPr>
            <w:ins w:id="223" w:author="Huawei" w:date="2021-09-20T11:27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7A2F0AE3" w14:textId="77777777" w:rsidR="00792B85" w:rsidRPr="00A04126" w:rsidRDefault="00792B85" w:rsidP="00792B85">
      <w:pPr>
        <w:rPr>
          <w:ins w:id="224" w:author="Huawei" w:date="2021-09-20T11:27:00Z"/>
        </w:rPr>
      </w:pPr>
    </w:p>
    <w:p w14:paraId="79C1A6F7" w14:textId="37F541EB" w:rsidR="00792B85" w:rsidRPr="00A04126" w:rsidRDefault="00E400AD" w:rsidP="00792B85">
      <w:pPr>
        <w:pStyle w:val="TH"/>
        <w:rPr>
          <w:ins w:id="225" w:author="Huawei" w:date="2021-09-20T11:27:00Z"/>
          <w:rFonts w:cs="Arial"/>
        </w:rPr>
      </w:pPr>
      <w:ins w:id="226" w:author="Huawei" w:date="2021-09-20T11:27:00Z">
        <w:r>
          <w:t>Table 6.</w:t>
        </w:r>
      </w:ins>
      <w:ins w:id="227" w:author="Huawei" w:date="2021-09-20T11:37:00Z">
        <w:r>
          <w:t>2</w:t>
        </w:r>
      </w:ins>
      <w:ins w:id="228" w:author="Huawei" w:date="2021-09-20T11:27:00Z">
        <w:r w:rsidR="00792B85" w:rsidRPr="00A04126">
          <w:t>.3.2.3.1-</w:t>
        </w:r>
        <w:r w:rsidR="00792B85">
          <w:t>4</w:t>
        </w:r>
        <w:r w:rsidR="00792B85" w:rsidRPr="00A04126">
          <w:t xml:space="preserve">: Headers supported by the </w:t>
        </w:r>
        <w:r w:rsidR="00792B85">
          <w:t>201 response code</w:t>
        </w:r>
        <w:r w:rsidR="00792B85"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792B85" w:rsidRPr="00B54FF5" w14:paraId="7D5859D6" w14:textId="77777777" w:rsidTr="008C0BF2">
        <w:trPr>
          <w:jc w:val="center"/>
          <w:ins w:id="229" w:author="Huawei" w:date="2021-09-20T11:27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2F3F5A" w14:textId="77777777" w:rsidR="00792B85" w:rsidRPr="0016361A" w:rsidRDefault="00792B85" w:rsidP="008C0BF2">
            <w:pPr>
              <w:pStyle w:val="TAH"/>
              <w:rPr>
                <w:ins w:id="230" w:author="Huawei" w:date="2021-09-20T11:27:00Z"/>
              </w:rPr>
            </w:pPr>
            <w:ins w:id="231" w:author="Huawei" w:date="2021-09-20T11:27:00Z">
              <w:r w:rsidRPr="0016361A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9E2FA5" w14:textId="77777777" w:rsidR="00792B85" w:rsidRPr="0016361A" w:rsidRDefault="00792B85" w:rsidP="008C0BF2">
            <w:pPr>
              <w:pStyle w:val="TAH"/>
              <w:rPr>
                <w:ins w:id="232" w:author="Huawei" w:date="2021-09-20T11:27:00Z"/>
              </w:rPr>
            </w:pPr>
            <w:ins w:id="233" w:author="Huawei" w:date="2021-09-20T11:27:00Z">
              <w:r w:rsidRPr="0016361A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69F83" w14:textId="77777777" w:rsidR="00792B85" w:rsidRPr="0016361A" w:rsidRDefault="00792B85" w:rsidP="008C0BF2">
            <w:pPr>
              <w:pStyle w:val="TAH"/>
              <w:rPr>
                <w:ins w:id="234" w:author="Huawei" w:date="2021-09-20T11:27:00Z"/>
              </w:rPr>
            </w:pPr>
            <w:ins w:id="235" w:author="Huawei" w:date="2021-09-20T11:27:00Z">
              <w:r w:rsidRPr="0016361A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7244E0" w14:textId="77777777" w:rsidR="00792B85" w:rsidRPr="0016361A" w:rsidRDefault="00792B85" w:rsidP="008C0BF2">
            <w:pPr>
              <w:pStyle w:val="TAH"/>
              <w:rPr>
                <w:ins w:id="236" w:author="Huawei" w:date="2021-09-20T11:27:00Z"/>
              </w:rPr>
            </w:pPr>
            <w:ins w:id="237" w:author="Huawei" w:date="2021-09-20T11:27:00Z">
              <w:r w:rsidRPr="0016361A">
                <w:t>Cardinality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C90883" w14:textId="77777777" w:rsidR="00792B85" w:rsidRPr="0016361A" w:rsidRDefault="00792B85" w:rsidP="008C0BF2">
            <w:pPr>
              <w:pStyle w:val="TAH"/>
              <w:rPr>
                <w:ins w:id="238" w:author="Huawei" w:date="2021-09-20T11:27:00Z"/>
              </w:rPr>
            </w:pPr>
            <w:ins w:id="239" w:author="Huawei" w:date="2021-09-20T11:27:00Z">
              <w:r w:rsidRPr="0016361A">
                <w:t>Description</w:t>
              </w:r>
            </w:ins>
          </w:p>
        </w:tc>
      </w:tr>
      <w:tr w:rsidR="00792B85" w:rsidRPr="00B54FF5" w14:paraId="0D45B8F5" w14:textId="77777777" w:rsidTr="008C0BF2">
        <w:trPr>
          <w:jc w:val="center"/>
          <w:ins w:id="240" w:author="Huawei" w:date="2021-09-20T11:27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7B5530" w14:textId="77777777" w:rsidR="00792B85" w:rsidRPr="0016361A" w:rsidRDefault="00792B85" w:rsidP="008C0BF2">
            <w:pPr>
              <w:pStyle w:val="TAL"/>
              <w:rPr>
                <w:ins w:id="241" w:author="Huawei" w:date="2021-09-20T11:27:00Z"/>
              </w:rPr>
            </w:pPr>
            <w:ins w:id="242" w:author="Huawei" w:date="2021-09-20T11:27:00Z">
              <w:r>
                <w:t>Location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FE263" w14:textId="77777777" w:rsidR="00792B85" w:rsidRPr="0016361A" w:rsidRDefault="00792B85" w:rsidP="008C0BF2">
            <w:pPr>
              <w:pStyle w:val="TAL"/>
              <w:rPr>
                <w:ins w:id="243" w:author="Huawei" w:date="2021-09-20T11:27:00Z"/>
              </w:rPr>
            </w:pPr>
            <w:ins w:id="244" w:author="Huawei" w:date="2021-09-20T11:27:00Z">
              <w:r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CC289" w14:textId="77777777" w:rsidR="00792B85" w:rsidRPr="0016361A" w:rsidRDefault="00792B85" w:rsidP="008C0BF2">
            <w:pPr>
              <w:pStyle w:val="TAC"/>
              <w:rPr>
                <w:ins w:id="245" w:author="Huawei" w:date="2021-09-20T11:27:00Z"/>
              </w:rPr>
            </w:pPr>
            <w:ins w:id="246" w:author="Huawei" w:date="2021-09-20T11:27:00Z">
              <w:r>
                <w:t>M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FE20E" w14:textId="77777777" w:rsidR="00792B85" w:rsidRPr="0016361A" w:rsidRDefault="00792B85" w:rsidP="008C0BF2">
            <w:pPr>
              <w:pStyle w:val="TAL"/>
              <w:rPr>
                <w:ins w:id="247" w:author="Huawei" w:date="2021-09-20T11:27:00Z"/>
              </w:rPr>
            </w:pPr>
            <w:ins w:id="248" w:author="Huawei" w:date="2021-09-20T11:27:00Z">
              <w:r>
                <w:t>1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6FF639" w14:textId="07129801" w:rsidR="00792B85" w:rsidRPr="0016361A" w:rsidRDefault="00792B85" w:rsidP="00AD1C01">
            <w:pPr>
              <w:pStyle w:val="TAL"/>
              <w:rPr>
                <w:ins w:id="249" w:author="Huawei" w:date="2021-09-20T11:27:00Z"/>
              </w:rPr>
            </w:pPr>
            <w:ins w:id="250" w:author="Huawei" w:date="2021-09-20T11:27:00Z">
              <w:r>
                <w:t>Contains the URI of the newly created resource, according to the structure: {apiRoot}/neasdf-</w:t>
              </w:r>
            </w:ins>
            <w:ins w:id="251" w:author="Huawei" w:date="2021-09-30T21:48:00Z">
              <w:r w:rsidR="00AD1C01">
                <w:t>dnsbasepattern</w:t>
              </w:r>
            </w:ins>
            <w:ins w:id="252" w:author="Huawei" w:date="2021-09-20T11:27:00Z">
              <w:r>
                <w:t>/&lt;apiVersion&gt;/</w:t>
              </w:r>
            </w:ins>
            <w:ins w:id="253" w:author="Huawei" w:date="2021-09-30T21:48:00Z">
              <w:r w:rsidR="00AD1C01">
                <w:t>dns</w:t>
              </w:r>
            </w:ins>
            <w:ins w:id="254" w:author="Huawei" w:date="2021-09-20T11:38:00Z">
              <w:r w:rsidR="00E400AD">
                <w:t>-</w:t>
              </w:r>
            </w:ins>
            <w:ins w:id="255" w:author="Huawei" w:date="2021-09-30T21:48:00Z">
              <w:r w:rsidR="00AD1C01">
                <w:t>base</w:t>
              </w:r>
            </w:ins>
            <w:ins w:id="256" w:author="Huawei" w:date="2021-09-20T11:27:00Z">
              <w:r w:rsidR="00E400AD">
                <w:t>-</w:t>
              </w:r>
            </w:ins>
            <w:ins w:id="257" w:author="Huawei" w:date="2021-09-30T21:48:00Z">
              <w:r w:rsidR="00AD1C01">
                <w:t>pattern</w:t>
              </w:r>
            </w:ins>
            <w:ins w:id="258" w:author="Huawei7" w:date="2021-10-13T18:27:00Z">
              <w:r w:rsidR="007F1B2D">
                <w:t>s</w:t>
              </w:r>
            </w:ins>
            <w:ins w:id="259" w:author="Huawei" w:date="2021-09-20T11:27:00Z">
              <w:r>
                <w:t>/{</w:t>
              </w:r>
            </w:ins>
            <w:ins w:id="260" w:author="Huawei" w:date="2021-09-30T21:49:00Z">
              <w:r w:rsidR="00AD1C01">
                <w:t>dnsBasePattern</w:t>
              </w:r>
            </w:ins>
            <w:ins w:id="261" w:author="Huawei" w:date="2021-09-20T11:39:00Z">
              <w:r w:rsidR="00E400AD">
                <w:t>Id</w:t>
              </w:r>
            </w:ins>
            <w:ins w:id="262" w:author="Huawei" w:date="2021-09-20T11:27:00Z">
              <w:r>
                <w:t>}</w:t>
              </w:r>
            </w:ins>
          </w:p>
        </w:tc>
      </w:tr>
    </w:tbl>
    <w:p w14:paraId="46D55716" w14:textId="77777777" w:rsidR="00792B85" w:rsidRPr="00A04126" w:rsidRDefault="00792B85" w:rsidP="00792B85">
      <w:pPr>
        <w:rPr>
          <w:ins w:id="263" w:author="Huawei" w:date="2021-09-20T11:27:00Z"/>
        </w:rPr>
      </w:pPr>
    </w:p>
    <w:p w14:paraId="017AB6CC" w14:textId="77777777" w:rsidR="00792B85" w:rsidRPr="00A04126" w:rsidRDefault="00792B85" w:rsidP="00792B85">
      <w:pPr>
        <w:rPr>
          <w:ins w:id="264" w:author="Huawei" w:date="2021-09-20T11:27:00Z"/>
        </w:rPr>
      </w:pPr>
    </w:p>
    <w:p w14:paraId="5BC34E61" w14:textId="38146D4C" w:rsidR="00792B85" w:rsidRPr="00A04126" w:rsidRDefault="00E400AD" w:rsidP="00792B85">
      <w:pPr>
        <w:pStyle w:val="TH"/>
        <w:rPr>
          <w:ins w:id="265" w:author="Huawei" w:date="2021-09-20T11:27:00Z"/>
          <w:rFonts w:cs="Arial"/>
        </w:rPr>
      </w:pPr>
      <w:ins w:id="266" w:author="Huawei" w:date="2021-09-20T11:27:00Z">
        <w:r>
          <w:lastRenderedPageBreak/>
          <w:t>Table 6.</w:t>
        </w:r>
      </w:ins>
      <w:ins w:id="267" w:author="Huawei" w:date="2021-09-20T11:39:00Z">
        <w:r>
          <w:t>2</w:t>
        </w:r>
      </w:ins>
      <w:ins w:id="268" w:author="Huawei" w:date="2021-09-20T11:27:00Z">
        <w:r w:rsidR="00792B85" w:rsidRPr="00A04126">
          <w:t>.3.2.3.1-</w:t>
        </w:r>
        <w:r w:rsidR="00792B85">
          <w:t>5</w:t>
        </w:r>
        <w:r w:rsidR="00792B85" w:rsidRPr="00A04126">
          <w:t xml:space="preserve">: Headers supported by the </w:t>
        </w:r>
        <w:r w:rsidR="00792B85">
          <w:t>307 response code</w:t>
        </w:r>
        <w:r w:rsidR="00792B85"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792B85" w:rsidRPr="00B54FF5" w14:paraId="7F82A7BB" w14:textId="77777777" w:rsidTr="008C0BF2">
        <w:trPr>
          <w:jc w:val="center"/>
          <w:ins w:id="269" w:author="Huawei" w:date="2021-09-20T11:27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A2C7C3" w14:textId="77777777" w:rsidR="00792B85" w:rsidRPr="0016361A" w:rsidRDefault="00792B85" w:rsidP="008C0BF2">
            <w:pPr>
              <w:pStyle w:val="TAH"/>
              <w:rPr>
                <w:ins w:id="270" w:author="Huawei" w:date="2021-09-20T11:27:00Z"/>
              </w:rPr>
            </w:pPr>
            <w:ins w:id="271" w:author="Huawei" w:date="2021-09-20T11:27:00Z">
              <w:r w:rsidRPr="0016361A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6780D" w14:textId="77777777" w:rsidR="00792B85" w:rsidRPr="0016361A" w:rsidRDefault="00792B85" w:rsidP="008C0BF2">
            <w:pPr>
              <w:pStyle w:val="TAH"/>
              <w:rPr>
                <w:ins w:id="272" w:author="Huawei" w:date="2021-09-20T11:27:00Z"/>
              </w:rPr>
            </w:pPr>
            <w:ins w:id="273" w:author="Huawei" w:date="2021-09-20T11:27:00Z">
              <w:r w:rsidRPr="0016361A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C8806F" w14:textId="77777777" w:rsidR="00792B85" w:rsidRPr="0016361A" w:rsidRDefault="00792B85" w:rsidP="008C0BF2">
            <w:pPr>
              <w:pStyle w:val="TAH"/>
              <w:rPr>
                <w:ins w:id="274" w:author="Huawei" w:date="2021-09-20T11:27:00Z"/>
              </w:rPr>
            </w:pPr>
            <w:ins w:id="275" w:author="Huawei" w:date="2021-09-20T11:27:00Z">
              <w:r w:rsidRPr="0016361A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409F4" w14:textId="77777777" w:rsidR="00792B85" w:rsidRPr="0016361A" w:rsidRDefault="00792B85" w:rsidP="008C0BF2">
            <w:pPr>
              <w:pStyle w:val="TAH"/>
              <w:rPr>
                <w:ins w:id="276" w:author="Huawei" w:date="2021-09-20T11:27:00Z"/>
              </w:rPr>
            </w:pPr>
            <w:ins w:id="277" w:author="Huawei" w:date="2021-09-20T11:27:00Z">
              <w:r w:rsidRPr="0016361A">
                <w:t>Cardinality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2E9122" w14:textId="77777777" w:rsidR="00792B85" w:rsidRPr="0016361A" w:rsidRDefault="00792B85" w:rsidP="008C0BF2">
            <w:pPr>
              <w:pStyle w:val="TAH"/>
              <w:rPr>
                <w:ins w:id="278" w:author="Huawei" w:date="2021-09-20T11:27:00Z"/>
              </w:rPr>
            </w:pPr>
            <w:ins w:id="279" w:author="Huawei" w:date="2021-09-20T11:27:00Z">
              <w:r w:rsidRPr="0016361A">
                <w:t>Description</w:t>
              </w:r>
            </w:ins>
          </w:p>
        </w:tc>
      </w:tr>
      <w:tr w:rsidR="00792B85" w:rsidRPr="00B54FF5" w14:paraId="1FA60FEB" w14:textId="77777777" w:rsidTr="008C0BF2">
        <w:trPr>
          <w:jc w:val="center"/>
          <w:ins w:id="280" w:author="Huawei" w:date="2021-09-20T11:27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699DCE" w14:textId="77777777" w:rsidR="00792B85" w:rsidRPr="0016361A" w:rsidRDefault="00792B85" w:rsidP="008C0BF2">
            <w:pPr>
              <w:pStyle w:val="TAL"/>
              <w:rPr>
                <w:ins w:id="281" w:author="Huawei" w:date="2021-09-20T11:27:00Z"/>
              </w:rPr>
            </w:pPr>
            <w:ins w:id="282" w:author="Huawei" w:date="2021-09-20T11:27:00Z">
              <w:r>
                <w:t>Location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D7BED4" w14:textId="77777777" w:rsidR="00792B85" w:rsidRPr="0016361A" w:rsidRDefault="00792B85" w:rsidP="008C0BF2">
            <w:pPr>
              <w:pStyle w:val="TAL"/>
              <w:rPr>
                <w:ins w:id="283" w:author="Huawei" w:date="2021-09-20T11:27:00Z"/>
              </w:rPr>
            </w:pPr>
            <w:ins w:id="284" w:author="Huawei" w:date="2021-09-20T11:27:00Z">
              <w:r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C0A06F" w14:textId="77777777" w:rsidR="00792B85" w:rsidRPr="0016361A" w:rsidRDefault="00792B85" w:rsidP="008C0BF2">
            <w:pPr>
              <w:pStyle w:val="TAC"/>
              <w:rPr>
                <w:ins w:id="285" w:author="Huawei" w:date="2021-09-20T11:27:00Z"/>
              </w:rPr>
            </w:pPr>
            <w:ins w:id="286" w:author="Huawei" w:date="2021-09-20T11:27:00Z">
              <w:r>
                <w:t>M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D79EDC" w14:textId="77777777" w:rsidR="00792B85" w:rsidRPr="0016361A" w:rsidRDefault="00792B85" w:rsidP="008C0BF2">
            <w:pPr>
              <w:pStyle w:val="TAL"/>
              <w:rPr>
                <w:ins w:id="287" w:author="Huawei" w:date="2021-09-20T11:27:00Z"/>
              </w:rPr>
            </w:pPr>
            <w:ins w:id="288" w:author="Huawei" w:date="2021-09-20T11:27:00Z">
              <w:r>
                <w:t>1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F64446" w14:textId="77777777" w:rsidR="00792B85" w:rsidRPr="0016361A" w:rsidRDefault="00792B85" w:rsidP="008C0BF2">
            <w:pPr>
              <w:pStyle w:val="TAL"/>
              <w:rPr>
                <w:ins w:id="289" w:author="Huawei" w:date="2021-09-20T11:27:00Z"/>
              </w:rPr>
            </w:pPr>
            <w:ins w:id="290" w:author="Huawei" w:date="2021-09-20T11:27:00Z">
              <w:r>
                <w:t>An alternative URI of the resource located on an alternative service instance within the same EASDF or EASDF (service) set, or same URI if this is a redirection triggered by an SCP towards the same target resource via another SCP.</w:t>
              </w:r>
            </w:ins>
          </w:p>
        </w:tc>
      </w:tr>
      <w:tr w:rsidR="00792B85" w:rsidRPr="00B54FF5" w14:paraId="52149B6E" w14:textId="77777777" w:rsidTr="008C0BF2">
        <w:trPr>
          <w:jc w:val="center"/>
          <w:ins w:id="291" w:author="Huawei" w:date="2021-09-20T11:27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BD5FB8" w14:textId="77777777" w:rsidR="00792B85" w:rsidRDefault="00792B85" w:rsidP="008C0BF2">
            <w:pPr>
              <w:pStyle w:val="TAL"/>
              <w:rPr>
                <w:ins w:id="292" w:author="Huawei" w:date="2021-09-20T11:27:00Z"/>
              </w:rPr>
            </w:pPr>
            <w:ins w:id="293" w:author="Huawei" w:date="2021-09-20T11:27:00Z">
              <w:r>
                <w:t>3gpp-Sbi-Target-Nf-Id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DFC45" w14:textId="77777777" w:rsidR="00792B85" w:rsidRDefault="00792B85" w:rsidP="008C0BF2">
            <w:pPr>
              <w:pStyle w:val="TAL"/>
              <w:rPr>
                <w:ins w:id="294" w:author="Huawei" w:date="2021-09-20T11:27:00Z"/>
              </w:rPr>
            </w:pPr>
            <w:ins w:id="295" w:author="Huawei" w:date="2021-09-20T11:27:00Z">
              <w:r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3C884" w14:textId="77777777" w:rsidR="00792B85" w:rsidRDefault="00792B85" w:rsidP="008C0BF2">
            <w:pPr>
              <w:pStyle w:val="TAC"/>
              <w:rPr>
                <w:ins w:id="296" w:author="Huawei" w:date="2021-09-20T11:27:00Z"/>
              </w:rPr>
            </w:pPr>
            <w:ins w:id="297" w:author="Huawei" w:date="2021-09-20T11:27:00Z">
              <w:r>
                <w:t>O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06DE8" w14:textId="77777777" w:rsidR="00792B85" w:rsidRDefault="00792B85" w:rsidP="008C0BF2">
            <w:pPr>
              <w:pStyle w:val="TAL"/>
              <w:rPr>
                <w:ins w:id="298" w:author="Huawei" w:date="2021-09-20T11:27:00Z"/>
              </w:rPr>
            </w:pPr>
            <w:ins w:id="299" w:author="Huawei" w:date="2021-09-20T11:27:00Z">
              <w:r>
                <w:t>0..1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054428" w14:textId="77777777" w:rsidR="00792B85" w:rsidRDefault="00792B85" w:rsidP="008C0BF2">
            <w:pPr>
              <w:pStyle w:val="TAL"/>
              <w:rPr>
                <w:ins w:id="300" w:author="Huawei" w:date="2021-09-20T11:27:00Z"/>
              </w:rPr>
            </w:pPr>
            <w:ins w:id="301" w:author="Huawei" w:date="2021-09-20T11:27:00Z">
              <w:r>
                <w:t>Identifier of the target EASDF (service) instance ID towards which the request is redirected</w:t>
              </w:r>
            </w:ins>
          </w:p>
        </w:tc>
      </w:tr>
    </w:tbl>
    <w:p w14:paraId="7B9BB030" w14:textId="77777777" w:rsidR="00792B85" w:rsidRDefault="00792B85" w:rsidP="00792B85">
      <w:pPr>
        <w:rPr>
          <w:ins w:id="302" w:author="Huawei" w:date="2021-09-20T11:27:00Z"/>
        </w:rPr>
      </w:pPr>
    </w:p>
    <w:p w14:paraId="1EC30A7D" w14:textId="24B7AB69" w:rsidR="00792B85" w:rsidRPr="00A04126" w:rsidRDefault="00E400AD" w:rsidP="00792B85">
      <w:pPr>
        <w:pStyle w:val="TH"/>
        <w:rPr>
          <w:ins w:id="303" w:author="Huawei" w:date="2021-09-20T11:27:00Z"/>
          <w:rFonts w:cs="Arial"/>
        </w:rPr>
      </w:pPr>
      <w:ins w:id="304" w:author="Huawei" w:date="2021-09-20T11:27:00Z">
        <w:r>
          <w:t>Table 6.</w:t>
        </w:r>
      </w:ins>
      <w:ins w:id="305" w:author="Huawei" w:date="2021-09-20T11:39:00Z">
        <w:r>
          <w:t>2</w:t>
        </w:r>
      </w:ins>
      <w:ins w:id="306" w:author="Huawei" w:date="2021-09-20T11:27:00Z">
        <w:r w:rsidR="00792B85" w:rsidRPr="00A04126">
          <w:t>.3.2.3.1-</w:t>
        </w:r>
        <w:r w:rsidR="00792B85">
          <w:t>6</w:t>
        </w:r>
        <w:r w:rsidR="00792B85" w:rsidRPr="00A04126">
          <w:t xml:space="preserve">: Headers supported by the </w:t>
        </w:r>
        <w:r w:rsidR="00792B85">
          <w:t>308 response code</w:t>
        </w:r>
        <w:r w:rsidR="00792B85"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792B85" w:rsidRPr="00B54FF5" w14:paraId="632B2758" w14:textId="77777777" w:rsidTr="008C0BF2">
        <w:trPr>
          <w:jc w:val="center"/>
          <w:ins w:id="307" w:author="Huawei" w:date="2021-09-20T11:27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62A5D" w14:textId="77777777" w:rsidR="00792B85" w:rsidRPr="0016361A" w:rsidRDefault="00792B85" w:rsidP="008C0BF2">
            <w:pPr>
              <w:pStyle w:val="TAH"/>
              <w:rPr>
                <w:ins w:id="308" w:author="Huawei" w:date="2021-09-20T11:27:00Z"/>
              </w:rPr>
            </w:pPr>
            <w:ins w:id="309" w:author="Huawei" w:date="2021-09-20T11:27:00Z">
              <w:r w:rsidRPr="0016361A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43FA2B" w14:textId="77777777" w:rsidR="00792B85" w:rsidRPr="0016361A" w:rsidRDefault="00792B85" w:rsidP="008C0BF2">
            <w:pPr>
              <w:pStyle w:val="TAH"/>
              <w:rPr>
                <w:ins w:id="310" w:author="Huawei" w:date="2021-09-20T11:27:00Z"/>
              </w:rPr>
            </w:pPr>
            <w:ins w:id="311" w:author="Huawei" w:date="2021-09-20T11:27:00Z">
              <w:r w:rsidRPr="0016361A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E108EE" w14:textId="77777777" w:rsidR="00792B85" w:rsidRPr="0016361A" w:rsidRDefault="00792B85" w:rsidP="008C0BF2">
            <w:pPr>
              <w:pStyle w:val="TAH"/>
              <w:rPr>
                <w:ins w:id="312" w:author="Huawei" w:date="2021-09-20T11:27:00Z"/>
              </w:rPr>
            </w:pPr>
            <w:ins w:id="313" w:author="Huawei" w:date="2021-09-20T11:27:00Z">
              <w:r w:rsidRPr="0016361A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206CFA" w14:textId="77777777" w:rsidR="00792B85" w:rsidRPr="0016361A" w:rsidRDefault="00792B85" w:rsidP="008C0BF2">
            <w:pPr>
              <w:pStyle w:val="TAH"/>
              <w:rPr>
                <w:ins w:id="314" w:author="Huawei" w:date="2021-09-20T11:27:00Z"/>
              </w:rPr>
            </w:pPr>
            <w:ins w:id="315" w:author="Huawei" w:date="2021-09-20T11:27:00Z">
              <w:r w:rsidRPr="0016361A">
                <w:t>Cardinality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01767B" w14:textId="77777777" w:rsidR="00792B85" w:rsidRPr="0016361A" w:rsidRDefault="00792B85" w:rsidP="008C0BF2">
            <w:pPr>
              <w:pStyle w:val="TAH"/>
              <w:rPr>
                <w:ins w:id="316" w:author="Huawei" w:date="2021-09-20T11:27:00Z"/>
              </w:rPr>
            </w:pPr>
            <w:ins w:id="317" w:author="Huawei" w:date="2021-09-20T11:27:00Z">
              <w:r w:rsidRPr="0016361A">
                <w:t>Description</w:t>
              </w:r>
            </w:ins>
          </w:p>
        </w:tc>
      </w:tr>
      <w:tr w:rsidR="00792B85" w:rsidRPr="00B54FF5" w14:paraId="7FD8ED07" w14:textId="77777777" w:rsidTr="008C0BF2">
        <w:trPr>
          <w:jc w:val="center"/>
          <w:ins w:id="318" w:author="Huawei" w:date="2021-09-20T11:27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9152EF" w14:textId="77777777" w:rsidR="00792B85" w:rsidRPr="0016361A" w:rsidRDefault="00792B85" w:rsidP="008C0BF2">
            <w:pPr>
              <w:pStyle w:val="TAL"/>
              <w:rPr>
                <w:ins w:id="319" w:author="Huawei" w:date="2021-09-20T11:27:00Z"/>
              </w:rPr>
            </w:pPr>
            <w:ins w:id="320" w:author="Huawei" w:date="2021-09-20T11:27:00Z">
              <w:r>
                <w:t>Location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2746E2" w14:textId="77777777" w:rsidR="00792B85" w:rsidRPr="0016361A" w:rsidRDefault="00792B85" w:rsidP="008C0BF2">
            <w:pPr>
              <w:pStyle w:val="TAL"/>
              <w:rPr>
                <w:ins w:id="321" w:author="Huawei" w:date="2021-09-20T11:27:00Z"/>
              </w:rPr>
            </w:pPr>
            <w:ins w:id="322" w:author="Huawei" w:date="2021-09-20T11:27:00Z">
              <w:r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D71E73" w14:textId="77777777" w:rsidR="00792B85" w:rsidRPr="0016361A" w:rsidRDefault="00792B85" w:rsidP="008C0BF2">
            <w:pPr>
              <w:pStyle w:val="TAC"/>
              <w:rPr>
                <w:ins w:id="323" w:author="Huawei" w:date="2021-09-20T11:27:00Z"/>
              </w:rPr>
            </w:pPr>
            <w:ins w:id="324" w:author="Huawei" w:date="2021-09-20T11:27:00Z">
              <w:r>
                <w:t>M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B7ED27" w14:textId="77777777" w:rsidR="00792B85" w:rsidRPr="0016361A" w:rsidRDefault="00792B85" w:rsidP="008C0BF2">
            <w:pPr>
              <w:pStyle w:val="TAL"/>
              <w:rPr>
                <w:ins w:id="325" w:author="Huawei" w:date="2021-09-20T11:27:00Z"/>
              </w:rPr>
            </w:pPr>
            <w:ins w:id="326" w:author="Huawei" w:date="2021-09-20T11:27:00Z">
              <w:r>
                <w:t>1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11E708" w14:textId="77777777" w:rsidR="00792B85" w:rsidRPr="0016361A" w:rsidRDefault="00792B85" w:rsidP="008C0BF2">
            <w:pPr>
              <w:pStyle w:val="TAL"/>
              <w:rPr>
                <w:ins w:id="327" w:author="Huawei" w:date="2021-09-20T11:27:00Z"/>
              </w:rPr>
            </w:pPr>
            <w:ins w:id="328" w:author="Huawei" w:date="2021-09-20T11:27:00Z">
              <w:r>
                <w:t>An alternative URI of the resource located on an alternative service instance within the same EASDF or EASDF (service) set, or same URI if this is a redirection triggered by an SCP towards the same target resource via another SCP.</w:t>
              </w:r>
            </w:ins>
          </w:p>
        </w:tc>
      </w:tr>
      <w:tr w:rsidR="00792B85" w:rsidRPr="00B54FF5" w14:paraId="2192EB2F" w14:textId="77777777" w:rsidTr="008C0BF2">
        <w:trPr>
          <w:jc w:val="center"/>
          <w:ins w:id="329" w:author="Huawei" w:date="2021-09-20T11:27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0A1E8D" w14:textId="77777777" w:rsidR="00792B85" w:rsidRDefault="00792B85" w:rsidP="008C0BF2">
            <w:pPr>
              <w:pStyle w:val="TAL"/>
              <w:rPr>
                <w:ins w:id="330" w:author="Huawei" w:date="2021-09-20T11:27:00Z"/>
              </w:rPr>
            </w:pPr>
            <w:ins w:id="331" w:author="Huawei" w:date="2021-09-20T11:27:00Z">
              <w:r>
                <w:t>3gpp-Sbi-Target-Nf-Id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2EE8C" w14:textId="77777777" w:rsidR="00792B85" w:rsidRDefault="00792B85" w:rsidP="008C0BF2">
            <w:pPr>
              <w:pStyle w:val="TAL"/>
              <w:rPr>
                <w:ins w:id="332" w:author="Huawei" w:date="2021-09-20T11:27:00Z"/>
              </w:rPr>
            </w:pPr>
            <w:ins w:id="333" w:author="Huawei" w:date="2021-09-20T11:27:00Z">
              <w:r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65D35" w14:textId="77777777" w:rsidR="00792B85" w:rsidRDefault="00792B85" w:rsidP="008C0BF2">
            <w:pPr>
              <w:pStyle w:val="TAC"/>
              <w:rPr>
                <w:ins w:id="334" w:author="Huawei" w:date="2021-09-20T11:27:00Z"/>
              </w:rPr>
            </w:pPr>
            <w:ins w:id="335" w:author="Huawei" w:date="2021-09-20T11:27:00Z">
              <w:r>
                <w:t>O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286C1" w14:textId="77777777" w:rsidR="00792B85" w:rsidRDefault="00792B85" w:rsidP="008C0BF2">
            <w:pPr>
              <w:pStyle w:val="TAL"/>
              <w:rPr>
                <w:ins w:id="336" w:author="Huawei" w:date="2021-09-20T11:27:00Z"/>
              </w:rPr>
            </w:pPr>
            <w:ins w:id="337" w:author="Huawei" w:date="2021-09-20T11:27:00Z">
              <w:r>
                <w:t>0..1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28856A" w14:textId="77777777" w:rsidR="00792B85" w:rsidRDefault="00792B85" w:rsidP="008C0BF2">
            <w:pPr>
              <w:pStyle w:val="TAL"/>
              <w:rPr>
                <w:ins w:id="338" w:author="Huawei" w:date="2021-09-20T11:27:00Z"/>
              </w:rPr>
            </w:pPr>
            <w:ins w:id="339" w:author="Huawei" w:date="2021-09-20T11:27:00Z">
              <w:r>
                <w:t>Identifier of the target EASDF (service) instance ID towards which the request is redirected</w:t>
              </w:r>
            </w:ins>
          </w:p>
        </w:tc>
      </w:tr>
    </w:tbl>
    <w:p w14:paraId="1C551BFB" w14:textId="77777777" w:rsidR="00792B85" w:rsidRPr="006A0676" w:rsidRDefault="00792B85" w:rsidP="00792B85">
      <w:pPr>
        <w:rPr>
          <w:ins w:id="340" w:author="Huawei" w:date="2021-09-20T11:27:00Z"/>
        </w:rPr>
      </w:pPr>
    </w:p>
    <w:p w14:paraId="081F1E9D" w14:textId="454AA02A" w:rsidR="00792B85" w:rsidRDefault="00E400AD" w:rsidP="00792B85">
      <w:pPr>
        <w:pStyle w:val="5"/>
        <w:rPr>
          <w:ins w:id="341" w:author="Huawei" w:date="2021-09-20T11:27:00Z"/>
        </w:rPr>
      </w:pPr>
      <w:bookmarkStart w:id="342" w:name="_Toc510696615"/>
      <w:bookmarkStart w:id="343" w:name="_Toc35971406"/>
      <w:bookmarkStart w:id="344" w:name="_Toc81738255"/>
      <w:bookmarkEnd w:id="90"/>
      <w:ins w:id="345" w:author="Huawei" w:date="2021-09-20T11:27:00Z">
        <w:r>
          <w:t>6.</w:t>
        </w:r>
      </w:ins>
      <w:ins w:id="346" w:author="Huawei" w:date="2021-09-20T11:39:00Z">
        <w:r>
          <w:t>2</w:t>
        </w:r>
      </w:ins>
      <w:ins w:id="347" w:author="Huawei" w:date="2021-09-20T11:27:00Z">
        <w:r w:rsidR="00792B85">
          <w:t>.3.2.4</w:t>
        </w:r>
        <w:r w:rsidR="00792B85">
          <w:tab/>
          <w:t>Resource Custom Operations</w:t>
        </w:r>
        <w:bookmarkEnd w:id="342"/>
        <w:bookmarkEnd w:id="343"/>
        <w:bookmarkEnd w:id="344"/>
      </w:ins>
    </w:p>
    <w:p w14:paraId="2CE629E1" w14:textId="77777777" w:rsidR="00792B85" w:rsidRDefault="00792B85" w:rsidP="00792B85">
      <w:pPr>
        <w:pStyle w:val="Guidance"/>
        <w:rPr>
          <w:ins w:id="348" w:author="Huawei" w:date="2021-09-20T11:27:00Z"/>
        </w:rPr>
      </w:pPr>
      <w:ins w:id="349" w:author="Huawei" w:date="2021-09-20T11:27:00Z">
        <w:r w:rsidRPr="006A0676">
          <w:rPr>
            <w:i w:val="0"/>
            <w:color w:val="auto"/>
          </w:rPr>
          <w:t>None.</w:t>
        </w:r>
      </w:ins>
    </w:p>
    <w:p w14:paraId="6A632197" w14:textId="00643ED7" w:rsidR="0083110F" w:rsidRDefault="0083110F" w:rsidP="00A32441">
      <w:pPr>
        <w:rPr>
          <w:lang w:eastAsia="zh-CN"/>
        </w:rPr>
      </w:pPr>
    </w:p>
    <w:p w14:paraId="160A4348" w14:textId="05A71932" w:rsidR="0083110F" w:rsidRPr="006B5418" w:rsidRDefault="0083110F" w:rsidP="008311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0C9703" w14:textId="77777777" w:rsidR="0083110F" w:rsidRDefault="0083110F" w:rsidP="00A32441"/>
    <w:p w14:paraId="570ED953" w14:textId="54628157" w:rsidR="00D86729" w:rsidRDefault="00D86729" w:rsidP="00D86729">
      <w:pPr>
        <w:pStyle w:val="3"/>
        <w:rPr>
          <w:ins w:id="350" w:author="Huawei" w:date="2021-09-20T11:44:00Z"/>
        </w:rPr>
      </w:pPr>
      <w:bookmarkStart w:id="351" w:name="_Toc510696622"/>
      <w:bookmarkStart w:id="352" w:name="_Toc35971413"/>
      <w:bookmarkStart w:id="353" w:name="_Toc67582398"/>
      <w:bookmarkStart w:id="354" w:name="_Toc510696631"/>
      <w:ins w:id="355" w:author="Huawei" w:date="2021-09-20T11:44:00Z">
        <w:r>
          <w:t>6.2.4</w:t>
        </w:r>
        <w:r>
          <w:tab/>
          <w:t>Custom Operations without associated resources</w:t>
        </w:r>
        <w:bookmarkEnd w:id="351"/>
        <w:bookmarkEnd w:id="352"/>
        <w:bookmarkEnd w:id="353"/>
      </w:ins>
    </w:p>
    <w:p w14:paraId="3FFDEEAA" w14:textId="79D03123" w:rsidR="00D86729" w:rsidRPr="007F1B2D" w:rsidRDefault="007F1B2D" w:rsidP="00D86729">
      <w:pPr>
        <w:pStyle w:val="Guidance"/>
        <w:rPr>
          <w:ins w:id="356" w:author="Huawei" w:date="2021-09-20T11:44:00Z"/>
          <w:i w:val="0"/>
          <w:color w:val="auto"/>
        </w:rPr>
      </w:pPr>
      <w:ins w:id="357" w:author="Huawei7" w:date="2021-10-13T18:28:00Z">
        <w:r w:rsidRPr="007F1B2D">
          <w:rPr>
            <w:rFonts w:hint="eastAsia"/>
            <w:i w:val="0"/>
            <w:color w:val="auto"/>
          </w:rPr>
          <w:t xml:space="preserve">There are no custom operations defined without any associated resources for the </w:t>
        </w:r>
      </w:ins>
      <w:proofErr w:type="spellStart"/>
      <w:ins w:id="358" w:author="Huawei7" w:date="2021-10-13T18:29:00Z">
        <w:r w:rsidRPr="007F1B2D">
          <w:rPr>
            <w:i w:val="0"/>
            <w:color w:val="auto"/>
          </w:rPr>
          <w:t>Neasdf_DNSBasePattern</w:t>
        </w:r>
      </w:ins>
      <w:proofErr w:type="spellEnd"/>
      <w:ins w:id="359" w:author="Huawei7" w:date="2021-10-13T18:28:00Z">
        <w:r w:rsidRPr="007F1B2D">
          <w:rPr>
            <w:rFonts w:hint="eastAsia"/>
            <w:i w:val="0"/>
            <w:color w:val="auto"/>
          </w:rPr>
          <w:t xml:space="preserve"> service</w:t>
        </w:r>
        <w:r w:rsidRPr="007F1B2D">
          <w:rPr>
            <w:i w:val="0"/>
            <w:color w:val="auto"/>
          </w:rPr>
          <w:t xml:space="preserve"> in this release of this specification</w:t>
        </w:r>
        <w:r w:rsidRPr="007F1B2D">
          <w:rPr>
            <w:rFonts w:hint="eastAsia"/>
            <w:i w:val="0"/>
            <w:color w:val="auto"/>
          </w:rPr>
          <w:t>.</w:t>
        </w:r>
      </w:ins>
    </w:p>
    <w:p w14:paraId="0BB9B811" w14:textId="4F153CFD" w:rsidR="00D86729" w:rsidRDefault="00D86729" w:rsidP="00D86729">
      <w:pPr>
        <w:pStyle w:val="3"/>
        <w:rPr>
          <w:ins w:id="360" w:author="Huawei" w:date="2021-09-20T11:44:00Z"/>
        </w:rPr>
      </w:pPr>
      <w:bookmarkStart w:id="361" w:name="_Toc510696628"/>
      <w:bookmarkStart w:id="362" w:name="_Toc35971419"/>
      <w:bookmarkStart w:id="363" w:name="_Toc67582404"/>
      <w:ins w:id="364" w:author="Huawei" w:date="2021-09-20T11:44:00Z">
        <w:r>
          <w:t>6.</w:t>
        </w:r>
      </w:ins>
      <w:ins w:id="365" w:author="Huawei" w:date="2021-09-20T11:45:00Z">
        <w:r>
          <w:t>2</w:t>
        </w:r>
      </w:ins>
      <w:ins w:id="366" w:author="Huawei" w:date="2021-09-20T11:44:00Z">
        <w:r>
          <w:t>.5</w:t>
        </w:r>
        <w:r>
          <w:tab/>
          <w:t>Notifications</w:t>
        </w:r>
        <w:bookmarkEnd w:id="361"/>
        <w:bookmarkEnd w:id="362"/>
        <w:bookmarkEnd w:id="363"/>
      </w:ins>
    </w:p>
    <w:p w14:paraId="6ED72283" w14:textId="50F6D81D" w:rsidR="00D86729" w:rsidRPr="000A7435" w:rsidRDefault="00D86729" w:rsidP="00D86729">
      <w:pPr>
        <w:pStyle w:val="4"/>
        <w:rPr>
          <w:ins w:id="367" w:author="Huawei" w:date="2021-09-20T11:44:00Z"/>
        </w:rPr>
      </w:pPr>
      <w:bookmarkStart w:id="368" w:name="_Toc510696629"/>
      <w:bookmarkStart w:id="369" w:name="_Toc35971420"/>
      <w:bookmarkStart w:id="370" w:name="_Toc67582405"/>
      <w:ins w:id="371" w:author="Huawei" w:date="2021-09-20T11:44:00Z">
        <w:r>
          <w:t>6.</w:t>
        </w:r>
      </w:ins>
      <w:ins w:id="372" w:author="Huawei" w:date="2021-09-20T11:45:00Z">
        <w:r>
          <w:t>2</w:t>
        </w:r>
      </w:ins>
      <w:ins w:id="373" w:author="Huawei" w:date="2021-09-20T11:44:00Z">
        <w:r>
          <w:t>.5.1</w:t>
        </w:r>
        <w:r>
          <w:tab/>
          <w:t>General</w:t>
        </w:r>
        <w:bookmarkEnd w:id="368"/>
        <w:bookmarkEnd w:id="369"/>
        <w:bookmarkEnd w:id="370"/>
      </w:ins>
    </w:p>
    <w:p w14:paraId="4E540096" w14:textId="77777777" w:rsidR="00D86729" w:rsidRPr="00384E92" w:rsidRDefault="00D86729" w:rsidP="00D86729">
      <w:pPr>
        <w:pStyle w:val="Guidance"/>
        <w:rPr>
          <w:ins w:id="374" w:author="Huawei" w:date="2021-09-20T11:44:00Z"/>
        </w:rPr>
      </w:pPr>
      <w:ins w:id="375" w:author="Huawei" w:date="2021-09-20T11:44:00Z">
        <w:r>
          <w: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t>
        </w:r>
      </w:ins>
    </w:p>
    <w:p w14:paraId="07A76438" w14:textId="77777777" w:rsidR="00D86729" w:rsidRDefault="00D86729" w:rsidP="00D86729">
      <w:pPr>
        <w:rPr>
          <w:ins w:id="376" w:author="Huawei" w:date="2021-09-20T11:44:00Z"/>
          <w:noProof/>
        </w:rPr>
      </w:pPr>
      <w:bookmarkStart w:id="377" w:name="_Toc510696630"/>
      <w:ins w:id="378" w:author="Huawei" w:date="2021-09-20T11:44:00Z">
        <w:r w:rsidRPr="00986E88">
          <w:rPr>
            <w:noProof/>
          </w:rPr>
          <w:t xml:space="preserve">Notifications shall comply to </w:t>
        </w:r>
        <w:r>
          <w:rPr>
            <w:noProof/>
          </w:rPr>
          <w:t>clause</w:t>
        </w:r>
        <w:r w:rsidRPr="00986E88">
          <w:rPr>
            <w:noProof/>
          </w:rPr>
          <w:t xml:space="preserve"> 6.2 of 3GPP TS 29.500 [4] and </w:t>
        </w:r>
        <w:r>
          <w:rPr>
            <w:noProof/>
          </w:rPr>
          <w:t>clause</w:t>
        </w:r>
        <w:r w:rsidRPr="00986E88">
          <w:rPr>
            <w:noProof/>
          </w:rPr>
          <w:t> 4.6.2.3 of 3GPP TS 29.501 [5].</w:t>
        </w:r>
      </w:ins>
    </w:p>
    <w:p w14:paraId="3BBC7722" w14:textId="70AFF044" w:rsidR="00D86729" w:rsidRPr="00A04126" w:rsidRDefault="003F1663" w:rsidP="00D86729">
      <w:pPr>
        <w:pStyle w:val="TH"/>
        <w:rPr>
          <w:ins w:id="379" w:author="Huawei" w:date="2021-09-20T11:44:00Z"/>
        </w:rPr>
      </w:pPr>
      <w:ins w:id="380" w:author="Huawei" w:date="2021-09-20T11:44:00Z">
        <w:r>
          <w:lastRenderedPageBreak/>
          <w:t>Table 6.</w:t>
        </w:r>
      </w:ins>
      <w:ins w:id="381" w:author="Huawei" w:date="2021-09-20T11:49:00Z">
        <w:r>
          <w:t>2</w:t>
        </w:r>
      </w:ins>
      <w:ins w:id="382" w:author="Huawei" w:date="2021-09-20T11:44:00Z">
        <w:r w:rsidR="00D86729" w:rsidRPr="00A04126">
          <w:t>.5.1-1: Notifications overview</w:t>
        </w:r>
      </w:ins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14"/>
        <w:gridCol w:w="3652"/>
        <w:gridCol w:w="1243"/>
        <w:gridCol w:w="1957"/>
      </w:tblGrid>
      <w:tr w:rsidR="00D86729" w:rsidRPr="00B54FF5" w14:paraId="7C71F0F7" w14:textId="77777777" w:rsidTr="008C0BF2">
        <w:trPr>
          <w:jc w:val="center"/>
          <w:ins w:id="383" w:author="Huawei" w:date="2021-09-20T11:44:00Z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33356F" w14:textId="77777777" w:rsidR="00D86729" w:rsidRPr="0016361A" w:rsidRDefault="00D86729" w:rsidP="008C0BF2">
            <w:pPr>
              <w:pStyle w:val="TAH"/>
              <w:rPr>
                <w:ins w:id="384" w:author="Huawei" w:date="2021-09-20T11:44:00Z"/>
              </w:rPr>
            </w:pPr>
            <w:ins w:id="385" w:author="Huawei" w:date="2021-09-20T11:44:00Z">
              <w:r w:rsidRPr="0016361A">
                <w:t>Notification</w:t>
              </w:r>
            </w:ins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95B43F" w14:textId="77777777" w:rsidR="00D86729" w:rsidRPr="0016361A" w:rsidRDefault="00D86729" w:rsidP="008C0BF2">
            <w:pPr>
              <w:pStyle w:val="TAH"/>
              <w:rPr>
                <w:ins w:id="386" w:author="Huawei" w:date="2021-09-20T11:44:00Z"/>
              </w:rPr>
            </w:pPr>
            <w:proofErr w:type="spellStart"/>
            <w:ins w:id="387" w:author="Huawei" w:date="2021-09-20T11:44:00Z">
              <w:r>
                <w:t>Callback</w:t>
              </w:r>
              <w:proofErr w:type="spellEnd"/>
              <w:r w:rsidRPr="0016361A">
                <w:t xml:space="preserve"> URI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30B551" w14:textId="77777777" w:rsidR="00D86729" w:rsidRPr="0016361A" w:rsidRDefault="00D86729" w:rsidP="008C0BF2">
            <w:pPr>
              <w:pStyle w:val="TAH"/>
              <w:rPr>
                <w:ins w:id="388" w:author="Huawei" w:date="2021-09-20T11:44:00Z"/>
              </w:rPr>
            </w:pPr>
            <w:ins w:id="389" w:author="Huawei" w:date="2021-09-20T11:44:00Z">
              <w:r w:rsidRPr="0016361A">
                <w:t>HTTP method or custom operation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A8DBF0" w14:textId="77777777" w:rsidR="00D86729" w:rsidRPr="0016361A" w:rsidRDefault="00D86729" w:rsidP="008C0BF2">
            <w:pPr>
              <w:pStyle w:val="TAH"/>
              <w:rPr>
                <w:ins w:id="390" w:author="Huawei" w:date="2021-09-20T11:44:00Z"/>
              </w:rPr>
            </w:pPr>
            <w:ins w:id="391" w:author="Huawei" w:date="2021-09-20T11:44:00Z">
              <w:r w:rsidRPr="0016361A">
                <w:t>Description</w:t>
              </w:r>
            </w:ins>
          </w:p>
          <w:p w14:paraId="590A5529" w14:textId="77777777" w:rsidR="00D86729" w:rsidRPr="0016361A" w:rsidRDefault="00D86729" w:rsidP="008C0BF2">
            <w:pPr>
              <w:pStyle w:val="TAH"/>
              <w:rPr>
                <w:ins w:id="392" w:author="Huawei" w:date="2021-09-20T11:44:00Z"/>
              </w:rPr>
            </w:pPr>
            <w:ins w:id="393" w:author="Huawei" w:date="2021-09-20T11:44:00Z">
              <w:r w:rsidRPr="0016361A">
                <w:t>(service operation)</w:t>
              </w:r>
            </w:ins>
          </w:p>
        </w:tc>
      </w:tr>
      <w:tr w:rsidR="00D86729" w:rsidRPr="00B54FF5" w14:paraId="4F064E24" w14:textId="77777777" w:rsidTr="008C0BF2">
        <w:trPr>
          <w:jc w:val="center"/>
          <w:ins w:id="394" w:author="Huawei" w:date="2021-09-20T11:44:00Z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62339" w14:textId="77777777" w:rsidR="00D86729" w:rsidRPr="0016361A" w:rsidRDefault="00D86729" w:rsidP="008C0BF2">
            <w:pPr>
              <w:pStyle w:val="TAC"/>
              <w:rPr>
                <w:ins w:id="395" w:author="Huawei" w:date="2021-09-20T11:44:00Z"/>
                <w:lang w:val="en-US"/>
              </w:rPr>
            </w:pPr>
            <w:ins w:id="396" w:author="Huawei" w:date="2021-09-20T11:44:00Z">
              <w:r w:rsidRPr="0016361A">
                <w:rPr>
                  <w:lang w:val="en-US"/>
                </w:rPr>
                <w:t>&lt;notification 1&gt;</w:t>
              </w:r>
            </w:ins>
          </w:p>
          <w:p w14:paraId="49F22656" w14:textId="77777777" w:rsidR="00D86729" w:rsidRPr="0016361A" w:rsidRDefault="00D86729" w:rsidP="008C0BF2">
            <w:pPr>
              <w:pStyle w:val="TAC"/>
              <w:rPr>
                <w:ins w:id="397" w:author="Huawei" w:date="2021-09-20T11:44:00Z"/>
                <w:lang w:val="en-US"/>
              </w:rPr>
            </w:pPr>
            <w:ins w:id="398" w:author="Huawei" w:date="2021-09-20T11:44:00Z">
              <w:r w:rsidRPr="0016361A">
                <w:rPr>
                  <w:lang w:val="en-US"/>
                </w:rPr>
                <w:t>e.g. Status Change Notification</w:t>
              </w:r>
            </w:ins>
          </w:p>
          <w:p w14:paraId="69B588E8" w14:textId="77777777" w:rsidR="00D86729" w:rsidRPr="0016361A" w:rsidRDefault="00D86729" w:rsidP="008C0BF2">
            <w:pPr>
              <w:pStyle w:val="TAC"/>
              <w:rPr>
                <w:ins w:id="399" w:author="Huawei" w:date="2021-09-20T11:44:00Z"/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21A0C" w14:textId="77777777" w:rsidR="00D86729" w:rsidRPr="0016361A" w:rsidRDefault="00D86729" w:rsidP="008C0BF2">
            <w:pPr>
              <w:pStyle w:val="TAL"/>
              <w:rPr>
                <w:ins w:id="400" w:author="Huawei" w:date="2021-09-20T11:44:00Z"/>
                <w:lang w:val="en-US"/>
              </w:rPr>
            </w:pPr>
            <w:ins w:id="401" w:author="Huawei" w:date="2021-09-20T11:44:00Z">
              <w:r w:rsidRPr="0016361A">
                <w:rPr>
                  <w:lang w:val="en-US"/>
                </w:rPr>
                <w:t xml:space="preserve">&lt; </w:t>
              </w:r>
              <w:r>
                <w:rPr>
                  <w:lang w:val="en-US"/>
                </w:rPr>
                <w:t>Callback</w:t>
              </w:r>
              <w:r w:rsidRPr="0016361A">
                <w:rPr>
                  <w:lang w:val="en-US"/>
                </w:rPr>
                <w:t xml:space="preserve"> URI &gt;</w:t>
              </w:r>
            </w:ins>
          </w:p>
          <w:p w14:paraId="0CBE4289" w14:textId="77777777" w:rsidR="00D86729" w:rsidRPr="0016361A" w:rsidDel="005E0502" w:rsidRDefault="00D86729" w:rsidP="008C0BF2">
            <w:pPr>
              <w:pStyle w:val="TAL"/>
              <w:rPr>
                <w:ins w:id="402" w:author="Huawei" w:date="2021-09-20T11:44:00Z"/>
                <w:lang w:val="en-US"/>
              </w:rPr>
            </w:pPr>
            <w:ins w:id="403" w:author="Huawei" w:date="2021-09-20T11:44:00Z">
              <w:r w:rsidRPr="0016361A">
                <w:rPr>
                  <w:lang w:val="en-US"/>
                </w:rPr>
                <w:t>e.g. {</w:t>
              </w:r>
              <w:proofErr w:type="spellStart"/>
              <w:r w:rsidRPr="0016361A">
                <w:rPr>
                  <w:lang w:val="en-US"/>
                </w:rPr>
                <w:t>StatusCallbackUri</w:t>
              </w:r>
              <w:proofErr w:type="spellEnd"/>
              <w:r w:rsidRPr="0016361A">
                <w:rPr>
                  <w:lang w:val="en-US"/>
                </w:rPr>
                <w:t>}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4520" w14:textId="77777777" w:rsidR="00D86729" w:rsidRPr="0016361A" w:rsidRDefault="00D86729" w:rsidP="008C0BF2">
            <w:pPr>
              <w:pStyle w:val="TAC"/>
              <w:rPr>
                <w:ins w:id="404" w:author="Huawei" w:date="2021-09-20T11:44:00Z"/>
                <w:lang w:val="fr-FR"/>
              </w:rPr>
            </w:pPr>
          </w:p>
          <w:p w14:paraId="1D67E825" w14:textId="77777777" w:rsidR="00D86729" w:rsidRPr="0016361A" w:rsidRDefault="00D86729" w:rsidP="008C0BF2">
            <w:pPr>
              <w:pStyle w:val="TAC"/>
              <w:rPr>
                <w:ins w:id="405" w:author="Huawei" w:date="2021-09-20T11:44:00Z"/>
                <w:lang w:val="fr-FR"/>
              </w:rPr>
            </w:pPr>
            <w:ins w:id="406" w:author="Huawei" w:date="2021-09-20T11:44:00Z">
              <w:r w:rsidRPr="0016361A">
                <w:rPr>
                  <w:lang w:val="fr-FR"/>
                </w:rPr>
                <w:t>e.g POST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8F4F" w14:textId="77777777" w:rsidR="00D86729" w:rsidRPr="0016361A" w:rsidRDefault="00D86729" w:rsidP="008C0BF2">
            <w:pPr>
              <w:pStyle w:val="TAL"/>
              <w:rPr>
                <w:ins w:id="407" w:author="Huawei" w:date="2021-09-20T11:44:00Z"/>
                <w:lang w:val="en-US"/>
              </w:rPr>
            </w:pPr>
          </w:p>
          <w:p w14:paraId="0C23A890" w14:textId="77777777" w:rsidR="00D86729" w:rsidRPr="0016361A" w:rsidRDefault="00D86729" w:rsidP="008C0BF2">
            <w:pPr>
              <w:pStyle w:val="TAL"/>
              <w:rPr>
                <w:ins w:id="408" w:author="Huawei" w:date="2021-09-20T11:44:00Z"/>
                <w:lang w:val="en-US"/>
              </w:rPr>
            </w:pPr>
            <w:ins w:id="409" w:author="Huawei" w:date="2021-09-20T11:44:00Z">
              <w:r w:rsidRPr="0016361A">
                <w:rPr>
                  <w:lang w:val="en-US"/>
                </w:rPr>
                <w:t xml:space="preserve">e.g. Notify Event </w:t>
              </w:r>
            </w:ins>
          </w:p>
        </w:tc>
      </w:tr>
      <w:tr w:rsidR="00D86729" w:rsidRPr="00B54FF5" w14:paraId="754E6B11" w14:textId="77777777" w:rsidTr="008C0BF2">
        <w:trPr>
          <w:jc w:val="center"/>
          <w:ins w:id="410" w:author="Huawei" w:date="2021-09-20T11:44:00Z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08CE6" w14:textId="77777777" w:rsidR="00D86729" w:rsidRPr="0016361A" w:rsidRDefault="00D86729" w:rsidP="008C0BF2">
            <w:pPr>
              <w:pStyle w:val="TAC"/>
              <w:rPr>
                <w:ins w:id="411" w:author="Huawei" w:date="2021-09-20T11:44:00Z"/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A3AE2" w14:textId="77777777" w:rsidR="00D86729" w:rsidRPr="0016361A" w:rsidRDefault="00D86729" w:rsidP="008C0BF2">
            <w:pPr>
              <w:pStyle w:val="TAL"/>
              <w:rPr>
                <w:ins w:id="412" w:author="Huawei" w:date="2021-09-20T11:44:00Z"/>
                <w:lang w:val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B616" w14:textId="77777777" w:rsidR="00D86729" w:rsidRPr="0016361A" w:rsidRDefault="00D86729" w:rsidP="008C0BF2">
            <w:pPr>
              <w:pStyle w:val="TAC"/>
              <w:rPr>
                <w:ins w:id="413" w:author="Huawei" w:date="2021-09-20T11:44:00Z"/>
                <w:lang w:val="fr-FR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367E" w14:textId="77777777" w:rsidR="00D86729" w:rsidRPr="0016361A" w:rsidRDefault="00D86729" w:rsidP="008C0BF2">
            <w:pPr>
              <w:pStyle w:val="TAL"/>
              <w:rPr>
                <w:ins w:id="414" w:author="Huawei" w:date="2021-09-20T11:44:00Z"/>
                <w:lang w:val="en-US"/>
              </w:rPr>
            </w:pPr>
          </w:p>
        </w:tc>
      </w:tr>
    </w:tbl>
    <w:p w14:paraId="5C6E6F93" w14:textId="77777777" w:rsidR="00D86729" w:rsidRPr="00986E88" w:rsidRDefault="00D86729" w:rsidP="00D86729">
      <w:pPr>
        <w:rPr>
          <w:ins w:id="415" w:author="Huawei" w:date="2021-09-20T11:44:00Z"/>
          <w:noProof/>
        </w:rPr>
      </w:pPr>
    </w:p>
    <w:p w14:paraId="13BB32BF" w14:textId="1B12DD95" w:rsidR="00D86729" w:rsidRDefault="003F1663" w:rsidP="00D86729">
      <w:pPr>
        <w:pStyle w:val="4"/>
        <w:rPr>
          <w:ins w:id="416" w:author="Huawei" w:date="2021-09-20T11:44:00Z"/>
        </w:rPr>
      </w:pPr>
      <w:bookmarkStart w:id="417" w:name="_Toc35971421"/>
      <w:bookmarkStart w:id="418" w:name="_Toc67582406"/>
      <w:ins w:id="419" w:author="Huawei" w:date="2021-09-20T11:44:00Z">
        <w:r>
          <w:t>6.</w:t>
        </w:r>
      </w:ins>
      <w:ins w:id="420" w:author="Huawei" w:date="2021-09-20T11:49:00Z">
        <w:r>
          <w:t>2</w:t>
        </w:r>
      </w:ins>
      <w:ins w:id="421" w:author="Huawei" w:date="2021-09-20T11:44:00Z">
        <w:r w:rsidR="00D86729">
          <w:t>.5.2</w:t>
        </w:r>
        <w:r w:rsidR="00D86729">
          <w:tab/>
          <w:t>&lt;</w:t>
        </w:r>
        <w:proofErr w:type="gramStart"/>
        <w:r w:rsidR="00D86729">
          <w:t>notification</w:t>
        </w:r>
        <w:proofErr w:type="gramEnd"/>
        <w:r w:rsidR="00D86729">
          <w:t xml:space="preserve"> 1&gt;</w:t>
        </w:r>
        <w:bookmarkEnd w:id="377"/>
        <w:bookmarkEnd w:id="417"/>
        <w:bookmarkEnd w:id="418"/>
      </w:ins>
    </w:p>
    <w:p w14:paraId="0F9682C9" w14:textId="48C61DFC" w:rsidR="00D86729" w:rsidRPr="00986E88" w:rsidRDefault="003F1663" w:rsidP="00D86729">
      <w:pPr>
        <w:pStyle w:val="5"/>
        <w:rPr>
          <w:ins w:id="422" w:author="Huawei" w:date="2021-09-20T11:44:00Z"/>
          <w:noProof/>
        </w:rPr>
      </w:pPr>
      <w:bookmarkStart w:id="423" w:name="_Toc532994455"/>
      <w:bookmarkStart w:id="424" w:name="_Toc35971422"/>
      <w:bookmarkStart w:id="425" w:name="_Toc67582407"/>
      <w:ins w:id="426" w:author="Huawei" w:date="2021-09-20T11:44:00Z">
        <w:r>
          <w:t>6.</w:t>
        </w:r>
      </w:ins>
      <w:ins w:id="427" w:author="Huawei" w:date="2021-09-20T11:49:00Z">
        <w:r>
          <w:t>2</w:t>
        </w:r>
      </w:ins>
      <w:ins w:id="428" w:author="Huawei" w:date="2021-09-20T11:44:00Z">
        <w:r w:rsidR="00D86729">
          <w:t>.5.2</w:t>
        </w:r>
        <w:r w:rsidR="00D86729" w:rsidRPr="00986E88">
          <w:rPr>
            <w:noProof/>
          </w:rPr>
          <w:t>.1</w:t>
        </w:r>
        <w:r w:rsidR="00D86729" w:rsidRPr="00986E88">
          <w:rPr>
            <w:noProof/>
          </w:rPr>
          <w:tab/>
          <w:t>Description</w:t>
        </w:r>
        <w:bookmarkEnd w:id="423"/>
        <w:bookmarkEnd w:id="424"/>
        <w:bookmarkEnd w:id="425"/>
      </w:ins>
    </w:p>
    <w:p w14:paraId="1C2411BE" w14:textId="77777777" w:rsidR="00D86729" w:rsidRPr="00986E88" w:rsidRDefault="00D86729" w:rsidP="00D86729">
      <w:pPr>
        <w:rPr>
          <w:ins w:id="429" w:author="Huawei" w:date="2021-09-20T11:44:00Z"/>
          <w:noProof/>
        </w:rPr>
      </w:pPr>
      <w:ins w:id="430" w:author="Huawei" w:date="2021-09-20T11:44:00Z">
        <w:r w:rsidRPr="00986E88">
          <w:rPr>
            <w:noProof/>
          </w:rPr>
          <w:t xml:space="preserve">The Event Notification is used by the </w:t>
        </w:r>
        <w:r>
          <w:rPr>
            <w:noProof/>
          </w:rPr>
          <w:t>NF service producer</w:t>
        </w:r>
        <w:r w:rsidRPr="00986E88">
          <w:rPr>
            <w:noProof/>
          </w:rPr>
          <w:t xml:space="preserve"> to report one or several observed Events to a NF service consumer that has subscribed to such Notifications.</w:t>
        </w:r>
      </w:ins>
    </w:p>
    <w:p w14:paraId="2EC96CC2" w14:textId="00791CAA" w:rsidR="00D86729" w:rsidRPr="00986E88" w:rsidRDefault="003F1663" w:rsidP="00D86729">
      <w:pPr>
        <w:pStyle w:val="5"/>
        <w:rPr>
          <w:ins w:id="431" w:author="Huawei" w:date="2021-09-20T11:44:00Z"/>
          <w:noProof/>
        </w:rPr>
      </w:pPr>
      <w:bookmarkStart w:id="432" w:name="_Toc532994456"/>
      <w:bookmarkStart w:id="433" w:name="_Toc35971423"/>
      <w:bookmarkStart w:id="434" w:name="_Toc67582408"/>
      <w:ins w:id="435" w:author="Huawei" w:date="2021-09-20T11:44:00Z">
        <w:r>
          <w:t>6.</w:t>
        </w:r>
      </w:ins>
      <w:ins w:id="436" w:author="Huawei" w:date="2021-09-20T11:49:00Z">
        <w:r>
          <w:t>2</w:t>
        </w:r>
      </w:ins>
      <w:ins w:id="437" w:author="Huawei" w:date="2021-09-20T11:44:00Z">
        <w:r w:rsidR="00D86729">
          <w:t>.5.2</w:t>
        </w:r>
        <w:r w:rsidR="00D86729" w:rsidRPr="00986E88">
          <w:rPr>
            <w:noProof/>
          </w:rPr>
          <w:t>.2</w:t>
        </w:r>
        <w:r w:rsidR="00D86729" w:rsidRPr="00986E88">
          <w:rPr>
            <w:noProof/>
          </w:rPr>
          <w:tab/>
          <w:t>Target URI</w:t>
        </w:r>
        <w:bookmarkEnd w:id="432"/>
        <w:bookmarkEnd w:id="433"/>
        <w:bookmarkEnd w:id="434"/>
      </w:ins>
    </w:p>
    <w:p w14:paraId="005E13F0" w14:textId="43004473" w:rsidR="00D86729" w:rsidRPr="00986E88" w:rsidRDefault="00D86729" w:rsidP="00D86729">
      <w:pPr>
        <w:rPr>
          <w:ins w:id="438" w:author="Huawei" w:date="2021-09-20T11:44:00Z"/>
          <w:rFonts w:ascii="Arial" w:hAnsi="Arial" w:cs="Arial"/>
          <w:noProof/>
        </w:rPr>
      </w:pPr>
      <w:ins w:id="439" w:author="Huawei" w:date="2021-09-20T11:44:00Z">
        <w:r w:rsidRPr="00986E88">
          <w:rPr>
            <w:noProof/>
          </w:rPr>
          <w:t xml:space="preserve">The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</w:t>
        </w:r>
        <w:r w:rsidRPr="00986E88">
          <w:rPr>
            <w:b/>
            <w:noProof/>
          </w:rPr>
          <w:t>"{notifUri}"</w:t>
        </w:r>
        <w:r w:rsidRPr="00986E88">
          <w:rPr>
            <w:noProof/>
          </w:rPr>
          <w:t xml:space="preserve"> shall be used with the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variables defined in table </w:t>
        </w:r>
        <w:r w:rsidR="003F1663">
          <w:t>6.</w:t>
        </w:r>
      </w:ins>
      <w:ins w:id="440" w:author="Huawei" w:date="2021-09-20T11:50:00Z">
        <w:r w:rsidR="003F1663">
          <w:t>2</w:t>
        </w:r>
      </w:ins>
      <w:ins w:id="441" w:author="Huawei" w:date="2021-09-20T11:44:00Z">
        <w:r>
          <w:t>.5.2</w:t>
        </w:r>
        <w:r w:rsidRPr="00986E88">
          <w:rPr>
            <w:noProof/>
          </w:rPr>
          <w:t>.2-1</w:t>
        </w:r>
        <w:r w:rsidRPr="00986E88">
          <w:rPr>
            <w:rFonts w:ascii="Arial" w:hAnsi="Arial" w:cs="Arial"/>
            <w:noProof/>
          </w:rPr>
          <w:t>.</w:t>
        </w:r>
      </w:ins>
    </w:p>
    <w:p w14:paraId="342FA046" w14:textId="485C1F5F" w:rsidR="00D86729" w:rsidRPr="00986E88" w:rsidRDefault="00D86729" w:rsidP="00D86729">
      <w:pPr>
        <w:pStyle w:val="TH"/>
        <w:rPr>
          <w:ins w:id="442" w:author="Huawei" w:date="2021-09-20T11:44:00Z"/>
          <w:rFonts w:cs="Arial"/>
          <w:noProof/>
        </w:rPr>
      </w:pPr>
      <w:ins w:id="443" w:author="Huawei" w:date="2021-09-20T11:44:00Z">
        <w:r w:rsidRPr="00986E88">
          <w:rPr>
            <w:noProof/>
          </w:rPr>
          <w:t>Table </w:t>
        </w:r>
        <w:r w:rsidR="003F1663">
          <w:t>6.</w:t>
        </w:r>
      </w:ins>
      <w:ins w:id="444" w:author="Huawei" w:date="2021-09-20T11:50:00Z">
        <w:r w:rsidR="003F1663">
          <w:t>2</w:t>
        </w:r>
      </w:ins>
      <w:ins w:id="445" w:author="Huawei" w:date="2021-09-20T11:44:00Z">
        <w:r>
          <w:t>.5.2</w:t>
        </w:r>
        <w:r w:rsidRPr="00986E88">
          <w:rPr>
            <w:noProof/>
          </w:rPr>
          <w:t xml:space="preserve">.2-1: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D86729" w:rsidRPr="00B54FF5" w14:paraId="114EE2A2" w14:textId="77777777" w:rsidTr="008C0BF2">
        <w:trPr>
          <w:jc w:val="center"/>
          <w:ins w:id="446" w:author="Huawei" w:date="2021-09-20T11:44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2247F37" w14:textId="77777777" w:rsidR="00D86729" w:rsidRPr="0016361A" w:rsidRDefault="00D86729" w:rsidP="008C0BF2">
            <w:pPr>
              <w:pStyle w:val="TAH"/>
              <w:rPr>
                <w:ins w:id="447" w:author="Huawei" w:date="2021-09-20T11:44:00Z"/>
                <w:noProof/>
              </w:rPr>
            </w:pPr>
            <w:ins w:id="448" w:author="Huawei" w:date="2021-09-20T11:44:00Z">
              <w:r w:rsidRPr="0016361A">
                <w:rPr>
                  <w:noProof/>
                </w:rPr>
                <w:t>Name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D31246A" w14:textId="77777777" w:rsidR="00D86729" w:rsidRPr="0016361A" w:rsidRDefault="00D86729" w:rsidP="008C0BF2">
            <w:pPr>
              <w:pStyle w:val="TAH"/>
              <w:rPr>
                <w:ins w:id="449" w:author="Huawei" w:date="2021-09-20T11:44:00Z"/>
                <w:noProof/>
              </w:rPr>
            </w:pPr>
            <w:ins w:id="450" w:author="Huawei" w:date="2021-09-20T11:44:00Z">
              <w:r w:rsidRPr="0016361A">
                <w:rPr>
                  <w:noProof/>
                </w:rPr>
                <w:t>Definition</w:t>
              </w:r>
            </w:ins>
          </w:p>
        </w:tc>
      </w:tr>
      <w:tr w:rsidR="00D86729" w:rsidRPr="00B54FF5" w14:paraId="37DAB0B4" w14:textId="77777777" w:rsidTr="008C0BF2">
        <w:trPr>
          <w:jc w:val="center"/>
          <w:ins w:id="451" w:author="Huawei" w:date="2021-09-20T11:44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591887" w14:textId="77777777" w:rsidR="00D86729" w:rsidRPr="0016361A" w:rsidRDefault="00D86729" w:rsidP="008C0BF2">
            <w:pPr>
              <w:pStyle w:val="TAL"/>
              <w:rPr>
                <w:ins w:id="452" w:author="Huawei" w:date="2021-09-20T11:44:00Z"/>
                <w:noProof/>
              </w:rPr>
            </w:pPr>
            <w:ins w:id="453" w:author="Huawei" w:date="2021-09-20T11:44:00Z">
              <w:r w:rsidRPr="0016361A">
                <w:rPr>
                  <w:noProof/>
                </w:rPr>
                <w:t>notifUri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0EA4F1" w14:textId="77777777" w:rsidR="00D86729" w:rsidRPr="0016361A" w:rsidRDefault="00D86729" w:rsidP="008C0BF2">
            <w:pPr>
              <w:pStyle w:val="TAL"/>
              <w:rPr>
                <w:ins w:id="454" w:author="Huawei" w:date="2021-09-20T11:44:00Z"/>
                <w:noProof/>
              </w:rPr>
            </w:pPr>
            <w:ins w:id="455" w:author="Huawei" w:date="2021-09-20T11:44:00Z">
              <w:r w:rsidRPr="0016361A">
                <w:rPr>
                  <w:noProof/>
                </w:rPr>
                <w:t xml:space="preserve">String formatted as URI with the </w:t>
              </w:r>
              <w:r>
                <w:rPr>
                  <w:noProof/>
                </w:rPr>
                <w:t>Callback</w:t>
              </w:r>
              <w:r w:rsidRPr="0016361A">
                <w:rPr>
                  <w:noProof/>
                </w:rPr>
                <w:t xml:space="preserve"> Uri</w:t>
              </w:r>
            </w:ins>
          </w:p>
        </w:tc>
      </w:tr>
    </w:tbl>
    <w:p w14:paraId="5BB9CC98" w14:textId="77777777" w:rsidR="00D86729" w:rsidRPr="00986E88" w:rsidRDefault="00D86729" w:rsidP="00D86729">
      <w:pPr>
        <w:rPr>
          <w:ins w:id="456" w:author="Huawei" w:date="2021-09-20T11:44:00Z"/>
          <w:noProof/>
        </w:rPr>
      </w:pPr>
    </w:p>
    <w:p w14:paraId="01EACFF2" w14:textId="72037801" w:rsidR="00D86729" w:rsidRPr="00986E88" w:rsidRDefault="003F1663" w:rsidP="00D86729">
      <w:pPr>
        <w:pStyle w:val="5"/>
        <w:rPr>
          <w:ins w:id="457" w:author="Huawei" w:date="2021-09-20T11:44:00Z"/>
          <w:noProof/>
        </w:rPr>
      </w:pPr>
      <w:bookmarkStart w:id="458" w:name="_Toc532994457"/>
      <w:bookmarkStart w:id="459" w:name="_Toc35971424"/>
      <w:bookmarkStart w:id="460" w:name="_Toc67582409"/>
      <w:ins w:id="461" w:author="Huawei" w:date="2021-09-20T11:44:00Z">
        <w:r>
          <w:t>6.</w:t>
        </w:r>
      </w:ins>
      <w:ins w:id="462" w:author="Huawei" w:date="2021-09-20T11:50:00Z">
        <w:r>
          <w:t>2</w:t>
        </w:r>
      </w:ins>
      <w:ins w:id="463" w:author="Huawei" w:date="2021-09-20T11:44:00Z">
        <w:r w:rsidR="00D86729">
          <w:t>.5.2</w:t>
        </w:r>
        <w:r w:rsidR="00D86729" w:rsidRPr="00986E88">
          <w:rPr>
            <w:noProof/>
          </w:rPr>
          <w:t>.3</w:t>
        </w:r>
        <w:r w:rsidR="00D86729" w:rsidRPr="00986E88">
          <w:rPr>
            <w:noProof/>
          </w:rPr>
          <w:tab/>
          <w:t>Standard Methods</w:t>
        </w:r>
        <w:bookmarkEnd w:id="458"/>
        <w:bookmarkEnd w:id="459"/>
        <w:bookmarkEnd w:id="460"/>
      </w:ins>
    </w:p>
    <w:p w14:paraId="28381988" w14:textId="3484FDC4" w:rsidR="00D86729" w:rsidRPr="00986E88" w:rsidRDefault="003F1663" w:rsidP="00D86729">
      <w:pPr>
        <w:pStyle w:val="6"/>
        <w:rPr>
          <w:ins w:id="464" w:author="Huawei" w:date="2021-09-20T11:44:00Z"/>
          <w:noProof/>
        </w:rPr>
      </w:pPr>
      <w:bookmarkStart w:id="465" w:name="_Toc532994458"/>
      <w:bookmarkStart w:id="466" w:name="_Toc35971425"/>
      <w:bookmarkStart w:id="467" w:name="_Toc67582410"/>
      <w:ins w:id="468" w:author="Huawei" w:date="2021-09-20T11:44:00Z">
        <w:r>
          <w:t>6.</w:t>
        </w:r>
      </w:ins>
      <w:ins w:id="469" w:author="Huawei" w:date="2021-09-20T11:50:00Z">
        <w:r>
          <w:t>2</w:t>
        </w:r>
      </w:ins>
      <w:ins w:id="470" w:author="Huawei" w:date="2021-09-20T11:44:00Z">
        <w:r w:rsidR="00D86729">
          <w:t>.5.2.3</w:t>
        </w:r>
        <w:r w:rsidR="00D86729" w:rsidRPr="00986E88">
          <w:rPr>
            <w:noProof/>
          </w:rPr>
          <w:t>.1</w:t>
        </w:r>
        <w:r w:rsidR="00D86729" w:rsidRPr="00986E88">
          <w:rPr>
            <w:noProof/>
          </w:rPr>
          <w:tab/>
          <w:t>POST</w:t>
        </w:r>
        <w:bookmarkEnd w:id="465"/>
        <w:bookmarkEnd w:id="466"/>
        <w:bookmarkEnd w:id="467"/>
      </w:ins>
    </w:p>
    <w:p w14:paraId="0B384D1B" w14:textId="540F226F" w:rsidR="00D86729" w:rsidRPr="00986E88" w:rsidRDefault="00D86729" w:rsidP="00D86729">
      <w:pPr>
        <w:rPr>
          <w:ins w:id="471" w:author="Huawei" w:date="2021-09-20T11:44:00Z"/>
          <w:noProof/>
        </w:rPr>
      </w:pPr>
      <w:ins w:id="472" w:author="Huawei" w:date="2021-09-20T11:44:00Z">
        <w:r w:rsidRPr="00986E88">
          <w:rPr>
            <w:noProof/>
          </w:rPr>
          <w:t>This method shall support the request data structures specified in table </w:t>
        </w:r>
        <w:r w:rsidR="003F1663">
          <w:t>6.</w:t>
        </w:r>
      </w:ins>
      <w:ins w:id="473" w:author="Huawei" w:date="2021-09-20T11:50:00Z">
        <w:r w:rsidR="003F1663">
          <w:t>2</w:t>
        </w:r>
      </w:ins>
      <w:ins w:id="474" w:author="Huawei" w:date="2021-09-20T11:44:00Z">
        <w:r>
          <w:t>.5.2</w:t>
        </w:r>
        <w:r w:rsidRPr="00986E88">
          <w:rPr>
            <w:noProof/>
          </w:rPr>
          <w:t>.3.1-</w:t>
        </w:r>
        <w:r>
          <w:rPr>
            <w:noProof/>
          </w:rPr>
          <w:t>1</w:t>
        </w:r>
        <w:r w:rsidRPr="00986E88">
          <w:rPr>
            <w:noProof/>
          </w:rPr>
          <w:t xml:space="preserve"> and the response data structures and response codes specified in table </w:t>
        </w:r>
        <w:r w:rsidR="003F1663">
          <w:t>6.</w:t>
        </w:r>
      </w:ins>
      <w:ins w:id="475" w:author="Huawei" w:date="2021-09-20T11:51:00Z">
        <w:r w:rsidR="003F1663">
          <w:t>2</w:t>
        </w:r>
      </w:ins>
      <w:ins w:id="476" w:author="Huawei" w:date="2021-09-20T11:44:00Z">
        <w:r>
          <w:t>.5.2</w:t>
        </w:r>
        <w:r w:rsidRPr="00986E88">
          <w:rPr>
            <w:noProof/>
          </w:rPr>
          <w:t>.3.1-</w:t>
        </w:r>
        <w:r>
          <w:rPr>
            <w:noProof/>
          </w:rPr>
          <w:t>1</w:t>
        </w:r>
        <w:r w:rsidRPr="00986E88">
          <w:rPr>
            <w:noProof/>
          </w:rPr>
          <w:t>.</w:t>
        </w:r>
      </w:ins>
    </w:p>
    <w:p w14:paraId="09F2AEFF" w14:textId="5C8C620A" w:rsidR="00D86729" w:rsidRPr="00986E88" w:rsidRDefault="00D86729" w:rsidP="00D86729">
      <w:pPr>
        <w:pStyle w:val="TH"/>
        <w:rPr>
          <w:ins w:id="477" w:author="Huawei" w:date="2021-09-20T11:44:00Z"/>
          <w:noProof/>
        </w:rPr>
      </w:pPr>
      <w:ins w:id="478" w:author="Huawei" w:date="2021-09-20T11:44:00Z">
        <w:r w:rsidRPr="00986E88">
          <w:rPr>
            <w:noProof/>
          </w:rPr>
          <w:t>Table </w:t>
        </w:r>
        <w:r w:rsidR="003F1663">
          <w:t>6.</w:t>
        </w:r>
      </w:ins>
      <w:ins w:id="479" w:author="Huawei" w:date="2021-09-20T11:51:00Z">
        <w:r w:rsidR="003F1663">
          <w:t>2</w:t>
        </w:r>
      </w:ins>
      <w:ins w:id="480" w:author="Huawei" w:date="2021-09-20T11:44:00Z">
        <w:r>
          <w:t>.5.2</w:t>
        </w:r>
        <w:r w:rsidRPr="00986E88">
          <w:rPr>
            <w:noProof/>
          </w:rPr>
          <w:t>.3.1-2: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D86729" w:rsidRPr="00B54FF5" w14:paraId="0B7BC431" w14:textId="77777777" w:rsidTr="008C0BF2">
        <w:trPr>
          <w:jc w:val="center"/>
          <w:ins w:id="481" w:author="Huawei" w:date="2021-09-20T11:44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02A3A" w14:textId="77777777" w:rsidR="00D86729" w:rsidRPr="0016361A" w:rsidRDefault="00D86729" w:rsidP="008C0BF2">
            <w:pPr>
              <w:pStyle w:val="TAH"/>
              <w:rPr>
                <w:ins w:id="482" w:author="Huawei" w:date="2021-09-20T11:44:00Z"/>
                <w:noProof/>
              </w:rPr>
            </w:pPr>
            <w:ins w:id="483" w:author="Huawei" w:date="2021-09-20T11:44:00Z">
              <w:r w:rsidRPr="0016361A"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0D8BF" w14:textId="77777777" w:rsidR="00D86729" w:rsidRPr="0016361A" w:rsidRDefault="00D86729" w:rsidP="008C0BF2">
            <w:pPr>
              <w:pStyle w:val="TAH"/>
              <w:rPr>
                <w:ins w:id="484" w:author="Huawei" w:date="2021-09-20T11:44:00Z"/>
                <w:noProof/>
              </w:rPr>
            </w:pPr>
            <w:ins w:id="485" w:author="Huawei" w:date="2021-09-20T11:44:00Z">
              <w:r w:rsidRPr="0016361A"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1803E2" w14:textId="77777777" w:rsidR="00D86729" w:rsidRPr="0016361A" w:rsidRDefault="00D86729" w:rsidP="008C0BF2">
            <w:pPr>
              <w:pStyle w:val="TAH"/>
              <w:rPr>
                <w:ins w:id="486" w:author="Huawei" w:date="2021-09-20T11:44:00Z"/>
                <w:noProof/>
              </w:rPr>
            </w:pPr>
            <w:ins w:id="487" w:author="Huawei" w:date="2021-09-20T11:44:00Z">
              <w:r w:rsidRPr="0016361A"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59CF8A" w14:textId="77777777" w:rsidR="00D86729" w:rsidRPr="0016361A" w:rsidRDefault="00D86729" w:rsidP="008C0BF2">
            <w:pPr>
              <w:pStyle w:val="TAH"/>
              <w:rPr>
                <w:ins w:id="488" w:author="Huawei" w:date="2021-09-20T11:44:00Z"/>
                <w:noProof/>
              </w:rPr>
            </w:pPr>
            <w:ins w:id="489" w:author="Huawei" w:date="2021-09-20T11:44:00Z">
              <w:r w:rsidRPr="0016361A">
                <w:rPr>
                  <w:noProof/>
                </w:rPr>
                <w:t>Description</w:t>
              </w:r>
            </w:ins>
          </w:p>
        </w:tc>
      </w:tr>
      <w:tr w:rsidR="00D86729" w:rsidRPr="00B54FF5" w14:paraId="73970F03" w14:textId="77777777" w:rsidTr="008C0BF2">
        <w:trPr>
          <w:jc w:val="center"/>
          <w:ins w:id="490" w:author="Huawei" w:date="2021-09-20T11:44:00Z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24439" w14:textId="77777777" w:rsidR="00D86729" w:rsidRPr="0016361A" w:rsidRDefault="00D86729" w:rsidP="008C0BF2">
            <w:pPr>
              <w:pStyle w:val="TAL"/>
              <w:rPr>
                <w:ins w:id="491" w:author="Huawei" w:date="2021-09-20T11:44:00Z"/>
                <w:noProof/>
              </w:rPr>
            </w:pPr>
            <w:ins w:id="492" w:author="Huawei" w:date="2021-09-20T11:44:00Z">
              <w:r w:rsidRPr="0016361A">
                <w:t>"</w:t>
              </w:r>
              <w:r w:rsidRPr="0016361A">
                <w:rPr>
                  <w:i/>
                </w:rPr>
                <w:t>&lt;type&gt;</w:t>
              </w:r>
              <w:r w:rsidRPr="0016361A">
                <w:t>" or "array</w:t>
              </w:r>
              <w:r w:rsidRPr="0016361A">
                <w:rPr>
                  <w:i/>
                </w:rPr>
                <w:t>(&lt;type&gt;</w:t>
              </w:r>
              <w:r w:rsidRPr="0016361A">
                <w:t>)" or "map</w:t>
              </w:r>
              <w:r w:rsidRPr="0016361A">
                <w:rPr>
                  <w:i/>
                </w:rPr>
                <w:t>(&lt;type&gt;</w:t>
              </w:r>
              <w:r w:rsidRPr="0016361A">
                <w:t>)"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00FEF" w14:textId="77777777" w:rsidR="00D86729" w:rsidRPr="0016361A" w:rsidRDefault="00D86729" w:rsidP="008C0BF2">
            <w:pPr>
              <w:pStyle w:val="TAC"/>
              <w:rPr>
                <w:ins w:id="493" w:author="Huawei" w:date="2021-09-20T11:44:00Z"/>
                <w:noProof/>
              </w:rPr>
            </w:pPr>
            <w:ins w:id="494" w:author="Huawei" w:date="2021-09-20T11:44:00Z">
              <w:r w:rsidRPr="0016361A">
                <w:t>"M", "C" or "O"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FF368" w14:textId="77777777" w:rsidR="00D86729" w:rsidRPr="0016361A" w:rsidRDefault="00D86729" w:rsidP="008C0BF2">
            <w:pPr>
              <w:pStyle w:val="TAC"/>
              <w:rPr>
                <w:ins w:id="495" w:author="Huawei" w:date="2021-09-20T11:44:00Z"/>
                <w:noProof/>
              </w:rPr>
            </w:pPr>
            <w:ins w:id="496" w:author="Huawei" w:date="2021-09-20T11:44:00Z">
              <w:r w:rsidRPr="0016361A">
                <w:t>"0</w:t>
              </w:r>
              <w:proofErr w:type="gramStart"/>
              <w:r w:rsidRPr="0016361A">
                <w:t>..1</w:t>
              </w:r>
              <w:proofErr w:type="gramEnd"/>
              <w:r w:rsidRPr="0016361A">
                <w:t>", "1", or "M..N", or &lt;leave empty&gt;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99D5F" w14:textId="77777777" w:rsidR="00D86729" w:rsidRPr="0016361A" w:rsidRDefault="00D86729" w:rsidP="008C0BF2">
            <w:pPr>
              <w:pStyle w:val="TAL"/>
              <w:rPr>
                <w:ins w:id="497" w:author="Huawei" w:date="2021-09-20T11:44:00Z"/>
                <w:noProof/>
              </w:rPr>
            </w:pPr>
            <w:ins w:id="498" w:author="Huawei" w:date="2021-09-20T11:44:00Z">
              <w:r w:rsidRPr="0016361A">
                <w:t>&lt;only if applicable&gt;</w:t>
              </w:r>
            </w:ins>
          </w:p>
        </w:tc>
      </w:tr>
    </w:tbl>
    <w:p w14:paraId="0527ED90" w14:textId="77777777" w:rsidR="00D86729" w:rsidRPr="00986E88" w:rsidRDefault="00D86729" w:rsidP="00D86729">
      <w:pPr>
        <w:rPr>
          <w:ins w:id="499" w:author="Huawei" w:date="2021-09-20T11:44:00Z"/>
          <w:noProof/>
        </w:rPr>
      </w:pPr>
    </w:p>
    <w:p w14:paraId="67D1705F" w14:textId="63A14BC8" w:rsidR="00D86729" w:rsidRPr="00986E88" w:rsidRDefault="00D86729" w:rsidP="00D86729">
      <w:pPr>
        <w:pStyle w:val="TH"/>
        <w:rPr>
          <w:ins w:id="500" w:author="Huawei" w:date="2021-09-20T11:44:00Z"/>
          <w:noProof/>
        </w:rPr>
      </w:pPr>
      <w:ins w:id="501" w:author="Huawei" w:date="2021-09-20T11:44:00Z">
        <w:r w:rsidRPr="00986E88">
          <w:rPr>
            <w:noProof/>
          </w:rPr>
          <w:t>Table </w:t>
        </w:r>
        <w:r w:rsidR="003F1663">
          <w:t>6.</w:t>
        </w:r>
      </w:ins>
      <w:ins w:id="502" w:author="Huawei" w:date="2021-09-20T11:51:00Z">
        <w:r w:rsidR="003F1663">
          <w:t>2</w:t>
        </w:r>
      </w:ins>
      <w:ins w:id="503" w:author="Huawei" w:date="2021-09-20T11:44:00Z">
        <w:r>
          <w:t>.5.2</w:t>
        </w:r>
        <w:r w:rsidRPr="00986E88">
          <w:rPr>
            <w:noProof/>
          </w:rPr>
          <w:t>.3.1-3: Data structures supported by the POST Response Body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D86729" w:rsidRPr="00B54FF5" w14:paraId="2FB7BC40" w14:textId="77777777" w:rsidTr="008C0BF2">
        <w:trPr>
          <w:jc w:val="center"/>
          <w:ins w:id="504" w:author="Huawei" w:date="2021-09-20T11:44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0DC27" w14:textId="77777777" w:rsidR="00D86729" w:rsidRPr="0016361A" w:rsidRDefault="00D86729" w:rsidP="008C0BF2">
            <w:pPr>
              <w:pStyle w:val="TAH"/>
              <w:rPr>
                <w:ins w:id="505" w:author="Huawei" w:date="2021-09-20T11:44:00Z"/>
                <w:noProof/>
              </w:rPr>
            </w:pPr>
            <w:ins w:id="506" w:author="Huawei" w:date="2021-09-20T11:44:00Z">
              <w:r w:rsidRPr="0016361A"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9AB6BC" w14:textId="77777777" w:rsidR="00D86729" w:rsidRPr="0016361A" w:rsidRDefault="00D86729" w:rsidP="008C0BF2">
            <w:pPr>
              <w:pStyle w:val="TAH"/>
              <w:rPr>
                <w:ins w:id="507" w:author="Huawei" w:date="2021-09-20T11:44:00Z"/>
                <w:noProof/>
              </w:rPr>
            </w:pPr>
            <w:ins w:id="508" w:author="Huawei" w:date="2021-09-20T11:44:00Z">
              <w:r w:rsidRPr="0016361A"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119B8" w14:textId="77777777" w:rsidR="00D86729" w:rsidRPr="0016361A" w:rsidRDefault="00D86729" w:rsidP="008C0BF2">
            <w:pPr>
              <w:pStyle w:val="TAH"/>
              <w:rPr>
                <w:ins w:id="509" w:author="Huawei" w:date="2021-09-20T11:44:00Z"/>
                <w:noProof/>
              </w:rPr>
            </w:pPr>
            <w:ins w:id="510" w:author="Huawei" w:date="2021-09-20T11:44:00Z">
              <w:r w:rsidRPr="0016361A"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4965C" w14:textId="77777777" w:rsidR="00D86729" w:rsidRPr="0016361A" w:rsidRDefault="00D86729" w:rsidP="008C0BF2">
            <w:pPr>
              <w:pStyle w:val="TAH"/>
              <w:rPr>
                <w:ins w:id="511" w:author="Huawei" w:date="2021-09-20T11:44:00Z"/>
                <w:noProof/>
              </w:rPr>
            </w:pPr>
            <w:ins w:id="512" w:author="Huawei" w:date="2021-09-20T11:44:00Z">
              <w:r w:rsidRPr="0016361A"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9448E" w14:textId="77777777" w:rsidR="00D86729" w:rsidRPr="0016361A" w:rsidRDefault="00D86729" w:rsidP="008C0BF2">
            <w:pPr>
              <w:pStyle w:val="TAH"/>
              <w:rPr>
                <w:ins w:id="513" w:author="Huawei" w:date="2021-09-20T11:44:00Z"/>
                <w:noProof/>
              </w:rPr>
            </w:pPr>
            <w:ins w:id="514" w:author="Huawei" w:date="2021-09-20T11:44:00Z">
              <w:r w:rsidRPr="0016361A">
                <w:rPr>
                  <w:noProof/>
                </w:rPr>
                <w:t>Description</w:t>
              </w:r>
            </w:ins>
          </w:p>
        </w:tc>
      </w:tr>
      <w:tr w:rsidR="00D86729" w:rsidRPr="00B54FF5" w14:paraId="55402DAF" w14:textId="77777777" w:rsidTr="008C0BF2">
        <w:trPr>
          <w:jc w:val="center"/>
          <w:ins w:id="515" w:author="Huawei" w:date="2021-09-20T11:44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BDB3B9" w14:textId="77777777" w:rsidR="00D86729" w:rsidRPr="0016361A" w:rsidRDefault="00D86729" w:rsidP="008C0BF2">
            <w:pPr>
              <w:pStyle w:val="TAL"/>
              <w:rPr>
                <w:ins w:id="516" w:author="Huawei" w:date="2021-09-20T11:44:00Z"/>
                <w:noProof/>
              </w:rPr>
            </w:pPr>
            <w:ins w:id="517" w:author="Huawei" w:date="2021-09-20T11:44:00Z">
              <w:r w:rsidRPr="0016361A">
                <w:t>"</w:t>
              </w:r>
              <w:r w:rsidRPr="0016361A">
                <w:rPr>
                  <w:i/>
                </w:rPr>
                <w:t>&lt;type&gt;</w:t>
              </w:r>
              <w:r w:rsidRPr="0016361A">
                <w:t>" or "array</w:t>
              </w:r>
              <w:r w:rsidRPr="0016361A">
                <w:rPr>
                  <w:i/>
                </w:rPr>
                <w:t>(&lt;type&gt;</w:t>
              </w:r>
              <w:r w:rsidRPr="0016361A">
                <w:t>)" or "map</w:t>
              </w:r>
              <w:r w:rsidRPr="0016361A">
                <w:rPr>
                  <w:i/>
                </w:rPr>
                <w:t>(&lt;type&gt;</w:t>
              </w:r>
              <w:r w:rsidRPr="0016361A">
                <w:t>)"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A49D32" w14:textId="77777777" w:rsidR="00D86729" w:rsidRPr="0016361A" w:rsidRDefault="00D86729" w:rsidP="008C0BF2">
            <w:pPr>
              <w:pStyle w:val="TAC"/>
              <w:rPr>
                <w:ins w:id="518" w:author="Huawei" w:date="2021-09-20T11:44:00Z"/>
                <w:noProof/>
              </w:rPr>
            </w:pPr>
            <w:ins w:id="519" w:author="Huawei" w:date="2021-09-20T11:44:00Z">
              <w:r w:rsidRPr="0016361A">
                <w:t>"M", "C" or "O"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2F4A9A" w14:textId="77777777" w:rsidR="00D86729" w:rsidRPr="0016361A" w:rsidRDefault="00D86729" w:rsidP="008C0BF2">
            <w:pPr>
              <w:pStyle w:val="TAC"/>
              <w:rPr>
                <w:ins w:id="520" w:author="Huawei" w:date="2021-09-20T11:44:00Z"/>
                <w:noProof/>
              </w:rPr>
            </w:pPr>
            <w:ins w:id="521" w:author="Huawei" w:date="2021-09-20T11:44:00Z">
              <w:r w:rsidRPr="0016361A">
                <w:t>"0</w:t>
              </w:r>
              <w:proofErr w:type="gramStart"/>
              <w:r w:rsidRPr="0016361A">
                <w:t>..1</w:t>
              </w:r>
              <w:proofErr w:type="gramEnd"/>
              <w:r w:rsidRPr="0016361A">
                <w:t>", "1" or "M..N", or &lt;leave empty&gt;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4DBBB3" w14:textId="77777777" w:rsidR="00D86729" w:rsidRPr="0016361A" w:rsidRDefault="00D86729" w:rsidP="008C0BF2">
            <w:pPr>
              <w:pStyle w:val="TAL"/>
              <w:rPr>
                <w:ins w:id="522" w:author="Huawei" w:date="2021-09-20T11:44:00Z"/>
                <w:noProof/>
              </w:rPr>
            </w:pPr>
            <w:ins w:id="523" w:author="Huawei" w:date="2021-09-20T11:44:00Z">
              <w:r w:rsidRPr="0016361A">
                <w:t>&lt;list applicable codes with name from the applicable RFCs&gt;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26C65A" w14:textId="77777777" w:rsidR="00D86729" w:rsidRPr="0016361A" w:rsidRDefault="00D86729" w:rsidP="008C0BF2">
            <w:pPr>
              <w:pStyle w:val="TAL"/>
              <w:rPr>
                <w:ins w:id="524" w:author="Huawei" w:date="2021-09-20T11:44:00Z"/>
              </w:rPr>
            </w:pPr>
            <w:ins w:id="525" w:author="Huawei" w:date="2021-09-20T11:44:00Z">
              <w:r w:rsidRPr="0016361A">
                <w:t>&lt;Meaning of the success case&gt;</w:t>
              </w:r>
            </w:ins>
          </w:p>
          <w:p w14:paraId="64943C24" w14:textId="77777777" w:rsidR="00D86729" w:rsidRPr="0016361A" w:rsidRDefault="00D86729" w:rsidP="008C0BF2">
            <w:pPr>
              <w:pStyle w:val="TAL"/>
              <w:rPr>
                <w:ins w:id="526" w:author="Huawei" w:date="2021-09-20T11:44:00Z"/>
              </w:rPr>
            </w:pPr>
            <w:ins w:id="527" w:author="Huawei" w:date="2021-09-20T11:44:00Z">
              <w:r w:rsidRPr="0016361A">
                <w:t>or</w:t>
              </w:r>
            </w:ins>
          </w:p>
          <w:p w14:paraId="25D41BEE" w14:textId="77777777" w:rsidR="00D86729" w:rsidRPr="0016361A" w:rsidRDefault="00D86729" w:rsidP="008C0BF2">
            <w:pPr>
              <w:pStyle w:val="TAL"/>
              <w:rPr>
                <w:ins w:id="528" w:author="Huawei" w:date="2021-09-20T11:44:00Z"/>
                <w:noProof/>
              </w:rPr>
            </w:pPr>
            <w:ins w:id="529" w:author="Huawei" w:date="2021-09-20T11:44:00Z">
              <w:r w:rsidRPr="0016361A">
                <w:t>&lt;Meaning of the error case with additional statement regarding error handling&gt;</w:t>
              </w:r>
            </w:ins>
          </w:p>
        </w:tc>
      </w:tr>
      <w:tr w:rsidR="00D86729" w:rsidRPr="00B54FF5" w14:paraId="2C352838" w14:textId="77777777" w:rsidTr="008C0BF2">
        <w:trPr>
          <w:jc w:val="center"/>
          <w:ins w:id="530" w:author="Huawei" w:date="2021-09-20T11:44:00Z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58392" w14:textId="77777777" w:rsidR="00D86729" w:rsidRPr="0016361A" w:rsidRDefault="00D86729" w:rsidP="008C0BF2">
            <w:pPr>
              <w:pStyle w:val="TAN"/>
              <w:rPr>
                <w:ins w:id="531" w:author="Huawei" w:date="2021-09-20T11:44:00Z"/>
                <w:noProof/>
              </w:rPr>
            </w:pPr>
            <w:ins w:id="532" w:author="Huawei" w:date="2021-09-20T11:44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>HTTP error status codes for the POST method listed in Table 5.2.7.1-1 of 3GPP TS 29.500 [4] also apply.</w:t>
              </w:r>
            </w:ins>
          </w:p>
        </w:tc>
      </w:tr>
    </w:tbl>
    <w:p w14:paraId="0E54BE52" w14:textId="77777777" w:rsidR="00D86729" w:rsidRPr="00986E88" w:rsidRDefault="00D86729" w:rsidP="00D86729">
      <w:pPr>
        <w:rPr>
          <w:ins w:id="533" w:author="Huawei" w:date="2021-09-20T11:44:00Z"/>
          <w:noProof/>
        </w:rPr>
      </w:pPr>
    </w:p>
    <w:p w14:paraId="6415F853" w14:textId="636FA337" w:rsidR="00D86729" w:rsidRDefault="003F1663" w:rsidP="00D86729">
      <w:pPr>
        <w:pStyle w:val="4"/>
        <w:rPr>
          <w:ins w:id="534" w:author="Huawei" w:date="2021-09-20T11:44:00Z"/>
        </w:rPr>
      </w:pPr>
      <w:bookmarkStart w:id="535" w:name="_Toc35971426"/>
      <w:bookmarkStart w:id="536" w:name="_Toc67582411"/>
      <w:ins w:id="537" w:author="Huawei" w:date="2021-09-20T11:44:00Z">
        <w:r>
          <w:lastRenderedPageBreak/>
          <w:t>6.</w:t>
        </w:r>
      </w:ins>
      <w:ins w:id="538" w:author="Huawei" w:date="2021-09-20T11:51:00Z">
        <w:r>
          <w:t>2</w:t>
        </w:r>
      </w:ins>
      <w:ins w:id="539" w:author="Huawei" w:date="2021-09-20T11:44:00Z">
        <w:r w:rsidR="00D86729">
          <w:t>.5.3</w:t>
        </w:r>
        <w:r w:rsidR="00D86729">
          <w:tab/>
          <w:t>&lt;</w:t>
        </w:r>
        <w:proofErr w:type="gramStart"/>
        <w:r w:rsidR="00D86729">
          <w:t>notification</w:t>
        </w:r>
        <w:proofErr w:type="gramEnd"/>
        <w:r w:rsidR="00D86729">
          <w:t xml:space="preserve"> 2&gt;</w:t>
        </w:r>
        <w:bookmarkEnd w:id="535"/>
        <w:bookmarkEnd w:id="536"/>
      </w:ins>
    </w:p>
    <w:p w14:paraId="39E46C42" w14:textId="2A324B25" w:rsidR="00D86729" w:rsidRDefault="00D86729" w:rsidP="00D86729">
      <w:pPr>
        <w:pStyle w:val="Guidance"/>
        <w:rPr>
          <w:ins w:id="540" w:author="Huawei" w:date="2021-09-20T11:44:00Z"/>
        </w:rPr>
      </w:pPr>
      <w:ins w:id="541" w:author="Huawei" w:date="2021-09-20T11:44:00Z">
        <w:r>
          <w:t>And so on if there are more than one notifications supported by the service.</w:t>
        </w:r>
        <w:r w:rsidR="003F1663">
          <w:t xml:space="preserve"> Same structure as in clause 6.</w:t>
        </w:r>
      </w:ins>
      <w:ins w:id="542" w:author="Huawei" w:date="2021-09-20T11:51:00Z">
        <w:r w:rsidR="003F1663">
          <w:t>2</w:t>
        </w:r>
      </w:ins>
      <w:ins w:id="543" w:author="Huawei" w:date="2021-09-20T11:44:00Z">
        <w:r>
          <w:t>.5.2.</w:t>
        </w:r>
      </w:ins>
    </w:p>
    <w:bookmarkEnd w:id="354"/>
    <w:p w14:paraId="6DFE323D" w14:textId="77777777" w:rsidR="002D1A1A" w:rsidRDefault="002D1A1A" w:rsidP="00A32441"/>
    <w:p w14:paraId="5ED3DA90" w14:textId="77777777" w:rsidR="007A2183" w:rsidRPr="006B5418" w:rsidRDefault="007A2183" w:rsidP="007A2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858F36" w14:textId="77777777" w:rsidR="007A2183" w:rsidRDefault="007A2183" w:rsidP="00A32441"/>
    <w:p w14:paraId="2B73545B" w14:textId="44BCD655" w:rsidR="007A2183" w:rsidRDefault="007A2183" w:rsidP="007A2183">
      <w:pPr>
        <w:pStyle w:val="3"/>
        <w:rPr>
          <w:ins w:id="544" w:author="Huawei" w:date="2021-09-20T11:52:00Z"/>
        </w:rPr>
      </w:pPr>
      <w:bookmarkStart w:id="545" w:name="_Toc35971427"/>
      <w:bookmarkStart w:id="546" w:name="_Toc81738278"/>
      <w:ins w:id="547" w:author="Huawei" w:date="2021-09-20T11:52:00Z">
        <w:r>
          <w:t>6.2.6</w:t>
        </w:r>
        <w:r>
          <w:tab/>
          <w:t>Data Model</w:t>
        </w:r>
        <w:bookmarkEnd w:id="545"/>
        <w:bookmarkEnd w:id="546"/>
      </w:ins>
    </w:p>
    <w:p w14:paraId="0277F284" w14:textId="5CEE612C" w:rsidR="007A2183" w:rsidRDefault="007A2183" w:rsidP="007A2183">
      <w:pPr>
        <w:pStyle w:val="4"/>
        <w:rPr>
          <w:ins w:id="548" w:author="Huawei" w:date="2021-09-20T11:52:00Z"/>
        </w:rPr>
      </w:pPr>
      <w:bookmarkStart w:id="549" w:name="_Toc510696633"/>
      <w:bookmarkStart w:id="550" w:name="_Toc35971428"/>
      <w:bookmarkStart w:id="551" w:name="_Toc81738279"/>
      <w:ins w:id="552" w:author="Huawei" w:date="2021-09-20T11:52:00Z">
        <w:r>
          <w:t>6.2.6.1</w:t>
        </w:r>
        <w:r>
          <w:tab/>
          <w:t>General</w:t>
        </w:r>
        <w:bookmarkEnd w:id="549"/>
        <w:bookmarkEnd w:id="550"/>
        <w:bookmarkEnd w:id="551"/>
      </w:ins>
    </w:p>
    <w:p w14:paraId="4E9F620E" w14:textId="77777777" w:rsidR="007A2183" w:rsidRDefault="007A2183" w:rsidP="007A2183">
      <w:pPr>
        <w:rPr>
          <w:ins w:id="553" w:author="Huawei" w:date="2021-09-20T11:52:00Z"/>
        </w:rPr>
      </w:pPr>
      <w:ins w:id="554" w:author="Huawei" w:date="2021-09-20T11:52:00Z">
        <w:r>
          <w:t>This clause specifies the application data model supported by the API.</w:t>
        </w:r>
      </w:ins>
    </w:p>
    <w:p w14:paraId="5381A474" w14:textId="7610E62B" w:rsidR="007A2183" w:rsidRDefault="007A2183" w:rsidP="007A2183">
      <w:pPr>
        <w:rPr>
          <w:ins w:id="555" w:author="Huawei" w:date="2021-09-20T11:52:00Z"/>
        </w:rPr>
      </w:pPr>
      <w:ins w:id="556" w:author="Huawei" w:date="2021-09-20T11:52:00Z">
        <w:r>
          <w:t>T</w:t>
        </w:r>
        <w:r w:rsidRPr="009C4D60">
          <w:t xml:space="preserve">able </w:t>
        </w:r>
        <w:r>
          <w:t>6.</w:t>
        </w:r>
      </w:ins>
      <w:ins w:id="557" w:author="Huawei" w:date="2021-09-20T11:53:00Z">
        <w:r>
          <w:t>2</w:t>
        </w:r>
      </w:ins>
      <w:ins w:id="558" w:author="Huawei" w:date="2021-09-20T11:52:00Z">
        <w:r>
          <w:t xml:space="preserve">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  <w:proofErr w:type="spellStart"/>
        <w:r>
          <w:t>Neasdf_</w:t>
        </w:r>
      </w:ins>
      <w:ins w:id="559" w:author="Huawei" w:date="2021-09-30T21:50:00Z">
        <w:r w:rsidR="00AD1C01">
          <w:t>DNSBasePattern</w:t>
        </w:r>
      </w:ins>
      <w:proofErr w:type="spellEnd"/>
      <w:ins w:id="560" w:author="Huawei" w:date="2021-09-20T11:52:00Z">
        <w:r w:rsidRPr="009C4D60">
          <w:t xml:space="preserve"> </w:t>
        </w:r>
        <w:r>
          <w:t>service based interface</w:t>
        </w:r>
        <w:r w:rsidRPr="009C4D60">
          <w:t xml:space="preserve"> protocol</w:t>
        </w:r>
        <w:r>
          <w:t>.</w:t>
        </w:r>
      </w:ins>
    </w:p>
    <w:p w14:paraId="2F8EE02A" w14:textId="77777777" w:rsidR="007A2183" w:rsidRDefault="007A2183" w:rsidP="007A2183">
      <w:pPr>
        <w:rPr>
          <w:ins w:id="561" w:author="Huawei" w:date="2021-09-20T11:52:00Z"/>
        </w:rPr>
      </w:pPr>
    </w:p>
    <w:p w14:paraId="173A85ED" w14:textId="74E6C4DC" w:rsidR="007A2183" w:rsidRPr="009C4D60" w:rsidRDefault="007A2183" w:rsidP="007A2183">
      <w:pPr>
        <w:pStyle w:val="TH"/>
        <w:rPr>
          <w:ins w:id="562" w:author="Huawei" w:date="2021-09-20T11:52:00Z"/>
        </w:rPr>
      </w:pPr>
      <w:ins w:id="563" w:author="Huawei" w:date="2021-09-20T11:52:00Z">
        <w:r w:rsidRPr="009C4D60">
          <w:t xml:space="preserve">Table </w:t>
        </w:r>
        <w:r>
          <w:t>6.</w:t>
        </w:r>
      </w:ins>
      <w:ins w:id="564" w:author="Huawei" w:date="2021-09-20T11:53:00Z">
        <w:r>
          <w:t>2</w:t>
        </w:r>
      </w:ins>
      <w:ins w:id="565" w:author="Huawei" w:date="2021-09-20T11:52:00Z">
        <w:r>
          <w:t>.6.1-</w:t>
        </w:r>
        <w:r w:rsidRPr="009C4D60">
          <w:t xml:space="preserve">1: </w:t>
        </w:r>
        <w:proofErr w:type="spellStart"/>
        <w:r>
          <w:t>Neasdf_</w:t>
        </w:r>
      </w:ins>
      <w:ins w:id="566" w:author="Huawei" w:date="2021-09-30T21:51:00Z">
        <w:r w:rsidR="00AD1C01">
          <w:t>DNSBasePattern</w:t>
        </w:r>
      </w:ins>
      <w:proofErr w:type="spellEnd"/>
      <w:ins w:id="567" w:author="Huawei" w:date="2021-09-20T11:52:00Z"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7"/>
        <w:gridCol w:w="1450"/>
        <w:gridCol w:w="3385"/>
        <w:gridCol w:w="2122"/>
      </w:tblGrid>
      <w:tr w:rsidR="007A2183" w:rsidRPr="00B54FF5" w14:paraId="44AA691F" w14:textId="77777777" w:rsidTr="00F44FB5">
        <w:trPr>
          <w:jc w:val="center"/>
          <w:ins w:id="568" w:author="Huawei" w:date="2021-09-20T11:52:00Z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08055" w14:textId="77777777" w:rsidR="007A2183" w:rsidRPr="0016361A" w:rsidRDefault="007A2183" w:rsidP="008C0BF2">
            <w:pPr>
              <w:pStyle w:val="TAH"/>
              <w:rPr>
                <w:ins w:id="569" w:author="Huawei" w:date="2021-09-20T11:52:00Z"/>
              </w:rPr>
            </w:pPr>
            <w:ins w:id="570" w:author="Huawei" w:date="2021-09-20T11:52:00Z">
              <w:r w:rsidRPr="0016361A">
                <w:t>Data type</w:t>
              </w:r>
            </w:ins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80F4D" w14:textId="77777777" w:rsidR="007A2183" w:rsidRPr="0016361A" w:rsidRDefault="007A2183" w:rsidP="008C0BF2">
            <w:pPr>
              <w:pStyle w:val="TAH"/>
              <w:rPr>
                <w:ins w:id="571" w:author="Huawei" w:date="2021-09-20T11:52:00Z"/>
              </w:rPr>
            </w:pPr>
            <w:ins w:id="572" w:author="Huawei" w:date="2021-09-20T11:52:00Z">
              <w:r w:rsidRPr="0016361A">
                <w:t>Clause defined</w:t>
              </w:r>
            </w:ins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FCF53" w14:textId="77777777" w:rsidR="007A2183" w:rsidRPr="0016361A" w:rsidRDefault="007A2183" w:rsidP="008C0BF2">
            <w:pPr>
              <w:pStyle w:val="TAH"/>
              <w:rPr>
                <w:ins w:id="573" w:author="Huawei" w:date="2021-09-20T11:52:00Z"/>
              </w:rPr>
            </w:pPr>
            <w:ins w:id="574" w:author="Huawei" w:date="2021-09-20T11:52:00Z">
              <w:r w:rsidRPr="0016361A">
                <w:t>Description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31482A" w14:textId="77777777" w:rsidR="007A2183" w:rsidRPr="0016361A" w:rsidRDefault="007A2183" w:rsidP="008C0BF2">
            <w:pPr>
              <w:pStyle w:val="TAH"/>
              <w:rPr>
                <w:ins w:id="575" w:author="Huawei" w:date="2021-09-20T11:52:00Z"/>
              </w:rPr>
            </w:pPr>
            <w:ins w:id="576" w:author="Huawei" w:date="2021-09-20T11:52:00Z">
              <w:r w:rsidRPr="0016361A">
                <w:t>Applicability</w:t>
              </w:r>
            </w:ins>
          </w:p>
        </w:tc>
      </w:tr>
      <w:tr w:rsidR="007A2183" w:rsidRPr="00B54FF5" w14:paraId="0BA84788" w14:textId="77777777" w:rsidTr="00F44FB5">
        <w:trPr>
          <w:jc w:val="center"/>
          <w:ins w:id="577" w:author="Huawei" w:date="2021-09-20T11:52:00Z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9976" w14:textId="3A35A051" w:rsidR="007A2183" w:rsidRPr="0016361A" w:rsidRDefault="00AD1C01" w:rsidP="008C0BF2">
            <w:pPr>
              <w:pStyle w:val="TAL"/>
              <w:rPr>
                <w:ins w:id="578" w:author="Huawei" w:date="2021-09-20T11:52:00Z"/>
              </w:rPr>
            </w:pPr>
            <w:proofErr w:type="spellStart"/>
            <w:ins w:id="579" w:author="Huawei" w:date="2021-09-30T21:51:00Z">
              <w:r>
                <w:t>DnsBasePattern</w:t>
              </w:r>
            </w:ins>
            <w:ins w:id="580" w:author="Huawei" w:date="2021-09-20T11:58:00Z">
              <w:r w:rsidR="00F44FB5">
                <w:t>CreateData</w:t>
              </w:r>
            </w:ins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D7C" w14:textId="74AD33B3" w:rsidR="007A2183" w:rsidRPr="0016361A" w:rsidRDefault="00F44FB5" w:rsidP="008C0BF2">
            <w:pPr>
              <w:pStyle w:val="TAL"/>
              <w:rPr>
                <w:ins w:id="581" w:author="Huawei" w:date="2021-09-20T11:52:00Z"/>
              </w:rPr>
            </w:pPr>
            <w:ins w:id="582" w:author="Huawei" w:date="2021-09-20T11:52:00Z">
              <w:r>
                <w:t>6.</w:t>
              </w:r>
            </w:ins>
            <w:ins w:id="583" w:author="Huawei" w:date="2021-09-20T11:58:00Z">
              <w:r>
                <w:t>2</w:t>
              </w:r>
            </w:ins>
            <w:ins w:id="584" w:author="Huawei" w:date="2021-09-20T11:52:00Z">
              <w:r w:rsidR="007A2183">
                <w:t>.6.2.2</w:t>
              </w:r>
            </w:ins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DAD1" w14:textId="56D28171" w:rsidR="007A2183" w:rsidRPr="0016361A" w:rsidRDefault="007A2183" w:rsidP="00AD1C01">
            <w:pPr>
              <w:pStyle w:val="TAL"/>
              <w:rPr>
                <w:ins w:id="585" w:author="Huawei" w:date="2021-09-20T11:52:00Z"/>
                <w:rFonts w:cs="Arial"/>
                <w:szCs w:val="18"/>
              </w:rPr>
            </w:pPr>
            <w:ins w:id="586" w:author="Huawei" w:date="2021-09-20T11:52:00Z">
              <w:r>
                <w:rPr>
                  <w:rFonts w:cs="Arial"/>
                  <w:szCs w:val="18"/>
                </w:rPr>
                <w:t xml:space="preserve">Data in </w:t>
              </w:r>
            </w:ins>
            <w:ins w:id="587" w:author="Huawei" w:date="2021-09-30T21:52:00Z">
              <w:r w:rsidR="00AD1C01">
                <w:t>DNS Base Pattern</w:t>
              </w:r>
            </w:ins>
            <w:ins w:id="588" w:author="Huawei" w:date="2021-09-20T11:52:00Z">
              <w:r>
                <w:rPr>
                  <w:rFonts w:cs="Arial"/>
                  <w:szCs w:val="18"/>
                </w:rPr>
                <w:t xml:space="preserve"> Create request 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4350" w14:textId="77777777" w:rsidR="007A2183" w:rsidRPr="0016361A" w:rsidRDefault="007A2183" w:rsidP="008C0BF2">
            <w:pPr>
              <w:pStyle w:val="TAL"/>
              <w:rPr>
                <w:ins w:id="589" w:author="Huawei" w:date="2021-09-20T11:52:00Z"/>
                <w:rFonts w:cs="Arial"/>
                <w:szCs w:val="18"/>
              </w:rPr>
            </w:pPr>
          </w:p>
        </w:tc>
      </w:tr>
      <w:tr w:rsidR="007A2183" w:rsidRPr="00B54FF5" w14:paraId="43045162" w14:textId="77777777" w:rsidTr="00F44FB5">
        <w:trPr>
          <w:jc w:val="center"/>
          <w:ins w:id="590" w:author="Huawei" w:date="2021-09-20T11:52:00Z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DC6F" w14:textId="2DBF7EB3" w:rsidR="007A2183" w:rsidRPr="0016361A" w:rsidRDefault="00AD1C01" w:rsidP="008C0BF2">
            <w:pPr>
              <w:pStyle w:val="TAL"/>
              <w:rPr>
                <w:ins w:id="591" w:author="Huawei" w:date="2021-09-20T11:52:00Z"/>
              </w:rPr>
            </w:pPr>
            <w:proofErr w:type="spellStart"/>
            <w:ins w:id="592" w:author="Huawei" w:date="2021-09-30T21:51:00Z">
              <w:r>
                <w:t>DnsBasePattern</w:t>
              </w:r>
            </w:ins>
            <w:ins w:id="593" w:author="Huawei" w:date="2021-09-20T11:58:00Z">
              <w:r w:rsidR="00F44FB5">
                <w:t>CreatedData</w:t>
              </w:r>
            </w:ins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78B9" w14:textId="22D4CC6B" w:rsidR="007A2183" w:rsidRPr="0016361A" w:rsidRDefault="00F44FB5" w:rsidP="008C0BF2">
            <w:pPr>
              <w:pStyle w:val="TAL"/>
              <w:rPr>
                <w:ins w:id="594" w:author="Huawei" w:date="2021-09-20T11:52:00Z"/>
              </w:rPr>
            </w:pPr>
            <w:ins w:id="595" w:author="Huawei" w:date="2021-09-20T11:52:00Z">
              <w:r>
                <w:t>6.</w:t>
              </w:r>
            </w:ins>
            <w:ins w:id="596" w:author="Huawei" w:date="2021-09-20T11:58:00Z">
              <w:r>
                <w:t>2</w:t>
              </w:r>
            </w:ins>
            <w:ins w:id="597" w:author="Huawei" w:date="2021-09-20T11:52:00Z">
              <w:r w:rsidR="007A2183">
                <w:t>.6.2.3</w:t>
              </w:r>
            </w:ins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2859" w14:textId="14DF2FCE" w:rsidR="007A2183" w:rsidRPr="0016361A" w:rsidRDefault="007A2183" w:rsidP="008C0BF2">
            <w:pPr>
              <w:pStyle w:val="TAL"/>
              <w:rPr>
                <w:ins w:id="598" w:author="Huawei" w:date="2021-09-20T11:52:00Z"/>
                <w:rFonts w:cs="Arial"/>
                <w:szCs w:val="18"/>
              </w:rPr>
            </w:pPr>
            <w:ins w:id="599" w:author="Huawei" w:date="2021-09-20T11:52:00Z">
              <w:r>
                <w:rPr>
                  <w:rFonts w:cs="Arial"/>
                  <w:szCs w:val="18"/>
                </w:rPr>
                <w:t xml:space="preserve">Data in </w:t>
              </w:r>
            </w:ins>
            <w:ins w:id="600" w:author="Huawei" w:date="2021-09-30T21:52:00Z">
              <w:r w:rsidR="00AD1C01">
                <w:t>DNS Base Pattern</w:t>
              </w:r>
            </w:ins>
            <w:ins w:id="601" w:author="Huawei" w:date="2021-09-20T11:52:00Z">
              <w:r>
                <w:rPr>
                  <w:rFonts w:cs="Arial"/>
                  <w:szCs w:val="18"/>
                </w:rPr>
                <w:t xml:space="preserve"> Create response 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C1B1" w14:textId="77777777" w:rsidR="007A2183" w:rsidRPr="0016361A" w:rsidRDefault="007A2183" w:rsidP="008C0BF2">
            <w:pPr>
              <w:pStyle w:val="TAL"/>
              <w:rPr>
                <w:ins w:id="602" w:author="Huawei" w:date="2021-09-20T11:52:00Z"/>
                <w:rFonts w:cs="Arial"/>
                <w:szCs w:val="18"/>
              </w:rPr>
            </w:pPr>
          </w:p>
        </w:tc>
      </w:tr>
      <w:tr w:rsidR="002E3FED" w:rsidRPr="00B54FF5" w14:paraId="0263C6D8" w14:textId="77777777" w:rsidTr="00F44FB5">
        <w:trPr>
          <w:jc w:val="center"/>
          <w:ins w:id="603" w:author="Huawei" w:date="2021-09-20T16:29:00Z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D779" w14:textId="6291E25C" w:rsidR="002E3FED" w:rsidRDefault="002E3FED" w:rsidP="008C0BF2">
            <w:pPr>
              <w:pStyle w:val="TAL"/>
              <w:rPr>
                <w:ins w:id="604" w:author="Huawei" w:date="2021-09-20T16:29:00Z"/>
              </w:rPr>
            </w:pPr>
            <w:proofErr w:type="spellStart"/>
            <w:ins w:id="605" w:author="Huawei" w:date="2021-09-20T16:29:00Z">
              <w:r>
                <w:t>DnsTemplate</w:t>
              </w:r>
              <w:proofErr w:type="spellEnd"/>
            </w:ins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FCB8" w14:textId="45FA8AD2" w:rsidR="002E3FED" w:rsidRDefault="002E3FED" w:rsidP="008C0BF2">
            <w:pPr>
              <w:pStyle w:val="TAL"/>
              <w:rPr>
                <w:ins w:id="606" w:author="Huawei" w:date="2021-09-20T16:29:00Z"/>
              </w:rPr>
            </w:pPr>
            <w:ins w:id="607" w:author="Huawei" w:date="2021-09-20T16:29:00Z">
              <w:r>
                <w:t>6.2.6.2.4</w:t>
              </w:r>
            </w:ins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0EC9" w14:textId="51399F77" w:rsidR="002E3FED" w:rsidRDefault="002E3FED" w:rsidP="008C0BF2">
            <w:pPr>
              <w:pStyle w:val="TAL"/>
              <w:rPr>
                <w:ins w:id="608" w:author="Huawei" w:date="2021-09-20T16:29:00Z"/>
                <w:rFonts w:cs="Arial"/>
                <w:szCs w:val="18"/>
              </w:rPr>
            </w:pPr>
            <w:ins w:id="609" w:author="Huawei" w:date="2021-09-20T16:29:00Z">
              <w:r>
                <w:t>DNS message detection template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1D3F" w14:textId="77777777" w:rsidR="002E3FED" w:rsidRPr="0016361A" w:rsidRDefault="002E3FED" w:rsidP="008C0BF2">
            <w:pPr>
              <w:pStyle w:val="TAL"/>
              <w:rPr>
                <w:ins w:id="610" w:author="Huawei" w:date="2021-09-20T16:29:00Z"/>
                <w:rFonts w:cs="Arial"/>
                <w:szCs w:val="18"/>
              </w:rPr>
            </w:pPr>
          </w:p>
        </w:tc>
      </w:tr>
    </w:tbl>
    <w:p w14:paraId="7B768345" w14:textId="77777777" w:rsidR="007A2183" w:rsidRDefault="007A2183" w:rsidP="007A2183">
      <w:pPr>
        <w:rPr>
          <w:ins w:id="611" w:author="Huawei" w:date="2021-09-20T11:52:00Z"/>
        </w:rPr>
      </w:pPr>
    </w:p>
    <w:p w14:paraId="0C96DA57" w14:textId="2B49F716" w:rsidR="007A2183" w:rsidRDefault="007A2183" w:rsidP="007A2183">
      <w:pPr>
        <w:rPr>
          <w:ins w:id="612" w:author="Huawei" w:date="2021-09-20T11:52:00Z"/>
        </w:rPr>
      </w:pPr>
      <w:ins w:id="613" w:author="Huawei" w:date="2021-09-20T11:52:00Z">
        <w:r>
          <w:t>T</w:t>
        </w:r>
        <w:r w:rsidRPr="009C4D60">
          <w:t xml:space="preserve">able </w:t>
        </w:r>
        <w:r w:rsidR="00F44FB5">
          <w:t>6.</w:t>
        </w:r>
      </w:ins>
      <w:ins w:id="614" w:author="Huawei" w:date="2021-09-20T12:01:00Z">
        <w:r w:rsidR="00F44FB5">
          <w:t>2</w:t>
        </w:r>
      </w:ins>
      <w:ins w:id="615" w:author="Huawei" w:date="2021-09-20T11:52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</w:ins>
      <w:proofErr w:type="spellStart"/>
      <w:ins w:id="616" w:author="Huawei" w:date="2021-09-20T12:02:00Z">
        <w:r w:rsidR="00C26165">
          <w:t>Neasdf</w:t>
        </w:r>
      </w:ins>
      <w:proofErr w:type="spellEnd"/>
      <w:ins w:id="617" w:author="Huawei" w:date="2021-09-20T11:52:00Z">
        <w:r w:rsidRPr="009C4D60">
          <w:t xml:space="preserve"> </w:t>
        </w:r>
        <w:r>
          <w:t>service based interface</w:t>
        </w:r>
        <w:r w:rsidRPr="009C4D60">
          <w:t xml:space="preserve"> protocol</w:t>
        </w:r>
        <w:r>
          <w:t xml:space="preserve"> from other specifications, including a reference to their respective specifications and when needed, a short description of their use within the </w:t>
        </w:r>
        <w:proofErr w:type="spellStart"/>
        <w:r>
          <w:t>Neasdf_</w:t>
        </w:r>
      </w:ins>
      <w:ins w:id="618" w:author="Huawei" w:date="2021-09-30T21:52:00Z">
        <w:r w:rsidR="00A7785E">
          <w:t>DNSBas</w:t>
        </w:r>
      </w:ins>
      <w:ins w:id="619" w:author="Huawei" w:date="2021-09-30T21:53:00Z">
        <w:r w:rsidR="00A7785E">
          <w:t>ePattern</w:t>
        </w:r>
      </w:ins>
      <w:proofErr w:type="spellEnd"/>
      <w:ins w:id="620" w:author="Huawei" w:date="2021-09-20T11:52:00Z">
        <w:r w:rsidRPr="009C4D60">
          <w:t xml:space="preserve"> </w:t>
        </w:r>
        <w:r>
          <w:t>service based interface.</w:t>
        </w:r>
      </w:ins>
    </w:p>
    <w:p w14:paraId="12430138" w14:textId="61DE5908" w:rsidR="007A2183" w:rsidRPr="009C4D60" w:rsidRDefault="007A2183" w:rsidP="007A2183">
      <w:pPr>
        <w:pStyle w:val="TH"/>
        <w:rPr>
          <w:ins w:id="621" w:author="Huawei" w:date="2021-09-20T11:52:00Z"/>
        </w:rPr>
      </w:pPr>
      <w:ins w:id="622" w:author="Huawei" w:date="2021-09-20T11:52:00Z">
        <w:r w:rsidRPr="009C4D60">
          <w:t xml:space="preserve">Table </w:t>
        </w:r>
        <w:r w:rsidR="00C26165">
          <w:t>6.</w:t>
        </w:r>
      </w:ins>
      <w:ins w:id="623" w:author="Huawei" w:date="2021-09-20T12:02:00Z">
        <w:r w:rsidR="00C26165">
          <w:t>2</w:t>
        </w:r>
      </w:ins>
      <w:ins w:id="624" w:author="Huawei" w:date="2021-09-20T11:52:00Z">
        <w:r>
          <w:t>.6.1-2</w:t>
        </w:r>
        <w:r w:rsidRPr="009C4D60">
          <w:t xml:space="preserve">: </w:t>
        </w:r>
        <w:proofErr w:type="spellStart"/>
        <w:r>
          <w:t>Neasdf_</w:t>
        </w:r>
      </w:ins>
      <w:ins w:id="625" w:author="Huawei" w:date="2021-09-30T21:53:00Z">
        <w:r w:rsidR="00A7785E">
          <w:t>DNSBasePattern</w:t>
        </w:r>
      </w:ins>
      <w:proofErr w:type="spellEnd"/>
      <w:ins w:id="626" w:author="Huawei" w:date="2021-09-20T11:52:00Z"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7"/>
        <w:gridCol w:w="1848"/>
        <w:gridCol w:w="3419"/>
        <w:gridCol w:w="2140"/>
      </w:tblGrid>
      <w:tr w:rsidR="007A2183" w:rsidRPr="00B54FF5" w14:paraId="32D7F6CE" w14:textId="77777777" w:rsidTr="002B0A27">
        <w:trPr>
          <w:jc w:val="center"/>
          <w:ins w:id="627" w:author="Huawei" w:date="2021-09-20T11:52:00Z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926B01" w14:textId="77777777" w:rsidR="007A2183" w:rsidRPr="0016361A" w:rsidRDefault="007A2183" w:rsidP="008C0BF2">
            <w:pPr>
              <w:pStyle w:val="TAH"/>
              <w:rPr>
                <w:ins w:id="628" w:author="Huawei" w:date="2021-09-20T11:52:00Z"/>
              </w:rPr>
            </w:pPr>
            <w:ins w:id="629" w:author="Huawei" w:date="2021-09-20T11:52:00Z">
              <w:r w:rsidRPr="0016361A"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1FDEE8" w14:textId="77777777" w:rsidR="007A2183" w:rsidRPr="0016361A" w:rsidRDefault="007A2183" w:rsidP="008C0BF2">
            <w:pPr>
              <w:pStyle w:val="TAH"/>
              <w:rPr>
                <w:ins w:id="630" w:author="Huawei" w:date="2021-09-20T11:52:00Z"/>
              </w:rPr>
            </w:pPr>
            <w:ins w:id="631" w:author="Huawei" w:date="2021-09-20T11:52:00Z">
              <w:r w:rsidRPr="0016361A">
                <w:t>Reference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72015" w14:textId="77777777" w:rsidR="007A2183" w:rsidRPr="0016361A" w:rsidRDefault="007A2183" w:rsidP="008C0BF2">
            <w:pPr>
              <w:pStyle w:val="TAH"/>
              <w:rPr>
                <w:ins w:id="632" w:author="Huawei" w:date="2021-09-20T11:52:00Z"/>
              </w:rPr>
            </w:pPr>
            <w:ins w:id="633" w:author="Huawei" w:date="2021-09-20T11:52:00Z">
              <w:r w:rsidRPr="0016361A">
                <w:t>Comments</w:t>
              </w:r>
            </w:ins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568924" w14:textId="77777777" w:rsidR="007A2183" w:rsidRPr="0016361A" w:rsidRDefault="007A2183" w:rsidP="008C0BF2">
            <w:pPr>
              <w:pStyle w:val="TAH"/>
              <w:rPr>
                <w:ins w:id="634" w:author="Huawei" w:date="2021-09-20T11:52:00Z"/>
              </w:rPr>
            </w:pPr>
            <w:ins w:id="635" w:author="Huawei" w:date="2021-09-20T11:52:00Z">
              <w:r w:rsidRPr="0016361A">
                <w:t>Applicability</w:t>
              </w:r>
            </w:ins>
          </w:p>
        </w:tc>
      </w:tr>
      <w:tr w:rsidR="002B0A27" w:rsidRPr="00B54FF5" w14:paraId="690A6CEF" w14:textId="77777777" w:rsidTr="002B0A27">
        <w:trPr>
          <w:jc w:val="center"/>
          <w:ins w:id="636" w:author="Huawei" w:date="2021-09-20T11:52:00Z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16AD" w14:textId="0CBC17AB" w:rsidR="002B0A27" w:rsidRPr="0016361A" w:rsidRDefault="002B0A27" w:rsidP="002B0A27">
            <w:pPr>
              <w:pStyle w:val="TAL"/>
              <w:rPr>
                <w:ins w:id="637" w:author="Huawei" w:date="2021-09-20T11:52:00Z"/>
              </w:rPr>
            </w:pPr>
            <w:proofErr w:type="spellStart"/>
            <w:ins w:id="638" w:author="Huawei" w:date="2021-09-20T16:15:00Z">
              <w:r>
                <w:t>DnsQuery</w:t>
              </w:r>
            </w:ins>
            <w:ins w:id="639" w:author="Huawei" w:date="2021-10-01T13:13:00Z">
              <w:r w:rsidR="00E15FB8">
                <w:t>Mdt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BC85" w14:textId="21A9EE86" w:rsidR="002B0A27" w:rsidRPr="0016361A" w:rsidRDefault="002B0A27" w:rsidP="002B0A27">
            <w:pPr>
              <w:pStyle w:val="TAL"/>
              <w:rPr>
                <w:ins w:id="640" w:author="Huawei" w:date="2021-09-20T11:52:00Z"/>
              </w:rPr>
            </w:pPr>
            <w:ins w:id="641" w:author="Huawei" w:date="2021-09-20T16:15:00Z">
              <w:r>
                <w:t>6.1.6.2.5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13B5" w14:textId="38AEC1BD" w:rsidR="002B0A27" w:rsidRPr="0016361A" w:rsidRDefault="002B0A27" w:rsidP="002B0A27">
            <w:pPr>
              <w:pStyle w:val="TAL"/>
              <w:rPr>
                <w:ins w:id="642" w:author="Huawei" w:date="2021-09-20T11:52:00Z"/>
                <w:rFonts w:cs="Arial"/>
                <w:szCs w:val="18"/>
              </w:rPr>
            </w:pPr>
            <w:ins w:id="643" w:author="Huawei" w:date="2021-09-20T16:16:00Z">
              <w:r>
                <w:rPr>
                  <w:rFonts w:cs="Arial"/>
                  <w:szCs w:val="18"/>
                </w:rPr>
                <w:t xml:space="preserve">DNS Query </w:t>
              </w:r>
            </w:ins>
            <w:ins w:id="644" w:author="Huawei" w:date="2021-10-01T13:14:00Z">
              <w:r w:rsidR="00E15FB8">
                <w:rPr>
                  <w:rFonts w:cs="Arial"/>
                  <w:szCs w:val="18"/>
                </w:rPr>
                <w:t>Message D</w:t>
              </w:r>
            </w:ins>
            <w:ins w:id="645" w:author="Huawei" w:date="2021-09-20T16:16:00Z">
              <w:r w:rsidR="00E15FB8">
                <w:rPr>
                  <w:rFonts w:cs="Arial"/>
                  <w:szCs w:val="18"/>
                </w:rPr>
                <w:t xml:space="preserve">etection </w:t>
              </w:r>
            </w:ins>
            <w:ins w:id="646" w:author="Huawei" w:date="2021-10-01T13:14:00Z">
              <w:r w:rsidR="00E15FB8">
                <w:rPr>
                  <w:rFonts w:cs="Arial"/>
                  <w:szCs w:val="18"/>
                </w:rPr>
                <w:t>T</w:t>
              </w:r>
            </w:ins>
            <w:ins w:id="647" w:author="Huawei" w:date="2021-09-20T16:16:00Z">
              <w:r>
                <w:rPr>
                  <w:rFonts w:cs="Arial"/>
                  <w:szCs w:val="18"/>
                </w:rPr>
                <w:t>emplate</w:t>
              </w:r>
            </w:ins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D4FA" w14:textId="77777777" w:rsidR="002B0A27" w:rsidRPr="0016361A" w:rsidRDefault="002B0A27" w:rsidP="002B0A27">
            <w:pPr>
              <w:pStyle w:val="TAL"/>
              <w:rPr>
                <w:ins w:id="648" w:author="Huawei" w:date="2021-09-20T11:52:00Z"/>
                <w:rFonts w:cs="Arial"/>
                <w:szCs w:val="18"/>
              </w:rPr>
            </w:pPr>
          </w:p>
        </w:tc>
      </w:tr>
      <w:tr w:rsidR="002B0A27" w:rsidRPr="00B54FF5" w14:paraId="4E06D663" w14:textId="77777777" w:rsidTr="002B0A27">
        <w:trPr>
          <w:jc w:val="center"/>
          <w:ins w:id="649" w:author="Huawei" w:date="2021-09-20T11:52:00Z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FF3D" w14:textId="451F91F2" w:rsidR="002B0A27" w:rsidRPr="0016361A" w:rsidRDefault="00E15FB8" w:rsidP="00E15FB8">
            <w:pPr>
              <w:pStyle w:val="TAL"/>
              <w:rPr>
                <w:ins w:id="650" w:author="Huawei" w:date="2021-09-20T11:52:00Z"/>
              </w:rPr>
            </w:pPr>
            <w:proofErr w:type="spellStart"/>
            <w:ins w:id="651" w:author="Huawei" w:date="2021-09-20T16:15:00Z">
              <w:r>
                <w:t>DnsR</w:t>
              </w:r>
              <w:r w:rsidR="002B0A27">
                <w:t>sp</w:t>
              </w:r>
            </w:ins>
            <w:ins w:id="652" w:author="Huawei" w:date="2021-10-01T13:14:00Z">
              <w:r>
                <w:t>Mdt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AF02" w14:textId="42DAB80B" w:rsidR="002B0A27" w:rsidRPr="0016361A" w:rsidRDefault="002B0A27" w:rsidP="002B0A27">
            <w:pPr>
              <w:pStyle w:val="TAL"/>
              <w:rPr>
                <w:ins w:id="653" w:author="Huawei" w:date="2021-09-20T11:52:00Z"/>
              </w:rPr>
            </w:pPr>
            <w:ins w:id="654" w:author="Huawei" w:date="2021-09-20T16:15:00Z">
              <w:r>
                <w:t>6.1.6.2.6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D67D" w14:textId="01AF26DF" w:rsidR="002B0A27" w:rsidRPr="0016361A" w:rsidRDefault="002B0A27" w:rsidP="00E15FB8">
            <w:pPr>
              <w:pStyle w:val="TAL"/>
              <w:rPr>
                <w:ins w:id="655" w:author="Huawei" w:date="2021-09-20T11:52:00Z"/>
                <w:rFonts w:cs="Arial"/>
                <w:szCs w:val="18"/>
              </w:rPr>
            </w:pPr>
            <w:ins w:id="656" w:author="Huawei" w:date="2021-09-20T16:16:00Z">
              <w:r>
                <w:rPr>
                  <w:rFonts w:cs="Arial"/>
                  <w:szCs w:val="18"/>
                </w:rPr>
                <w:t xml:space="preserve">DNS Response </w:t>
              </w:r>
            </w:ins>
            <w:ins w:id="657" w:author="Huawei" w:date="2021-10-01T13:14:00Z">
              <w:r w:rsidR="00E15FB8">
                <w:rPr>
                  <w:rFonts w:cs="Arial"/>
                  <w:szCs w:val="18"/>
                </w:rPr>
                <w:t>Message D</w:t>
              </w:r>
            </w:ins>
            <w:ins w:id="658" w:author="Huawei" w:date="2021-09-20T16:16:00Z">
              <w:r>
                <w:rPr>
                  <w:rFonts w:cs="Arial"/>
                  <w:szCs w:val="18"/>
                </w:rPr>
                <w:t xml:space="preserve">etection </w:t>
              </w:r>
            </w:ins>
            <w:ins w:id="659" w:author="Huawei" w:date="2021-10-01T13:14:00Z">
              <w:r w:rsidR="00E15FB8">
                <w:rPr>
                  <w:rFonts w:cs="Arial"/>
                  <w:szCs w:val="18"/>
                </w:rPr>
                <w:t>T</w:t>
              </w:r>
            </w:ins>
            <w:ins w:id="660" w:author="Huawei" w:date="2021-09-20T16:16:00Z">
              <w:r>
                <w:rPr>
                  <w:rFonts w:cs="Arial"/>
                  <w:szCs w:val="18"/>
                </w:rPr>
                <w:t>emplate</w:t>
              </w:r>
            </w:ins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4F81" w14:textId="77777777" w:rsidR="002B0A27" w:rsidRPr="0016361A" w:rsidRDefault="002B0A27" w:rsidP="002B0A27">
            <w:pPr>
              <w:pStyle w:val="TAL"/>
              <w:rPr>
                <w:ins w:id="661" w:author="Huawei" w:date="2021-09-20T11:52:00Z"/>
                <w:rFonts w:cs="Arial"/>
                <w:szCs w:val="18"/>
              </w:rPr>
            </w:pPr>
          </w:p>
        </w:tc>
      </w:tr>
      <w:tr w:rsidR="007A2183" w:rsidRPr="00B54FF5" w14:paraId="6C0E758D" w14:textId="77777777" w:rsidTr="002B0A27">
        <w:trPr>
          <w:jc w:val="center"/>
          <w:ins w:id="662" w:author="Huawei" w:date="2021-09-20T11:52:00Z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7B96" w14:textId="3CE5F335" w:rsidR="007A2183" w:rsidRPr="0016361A" w:rsidRDefault="007A2183" w:rsidP="008C0BF2">
            <w:pPr>
              <w:pStyle w:val="TAL"/>
              <w:rPr>
                <w:ins w:id="663" w:author="Huawei" w:date="2021-09-20T11:52:00Z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31B7" w14:textId="6C561163" w:rsidR="007A2183" w:rsidRPr="0016361A" w:rsidRDefault="007A2183" w:rsidP="008C0BF2">
            <w:pPr>
              <w:pStyle w:val="TAL"/>
              <w:rPr>
                <w:ins w:id="664" w:author="Huawei" w:date="2021-09-20T11:52:00Z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F5A6" w14:textId="40EA01DB" w:rsidR="007A2183" w:rsidRPr="0016361A" w:rsidRDefault="007A2183" w:rsidP="008C0BF2">
            <w:pPr>
              <w:pStyle w:val="TAL"/>
              <w:rPr>
                <w:ins w:id="665" w:author="Huawei" w:date="2021-09-20T11:52:00Z"/>
                <w:rFonts w:cs="Arial"/>
                <w:szCs w:val="18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B5AD" w14:textId="77777777" w:rsidR="007A2183" w:rsidRPr="0016361A" w:rsidRDefault="007A2183" w:rsidP="008C0BF2">
            <w:pPr>
              <w:pStyle w:val="TAL"/>
              <w:rPr>
                <w:ins w:id="666" w:author="Huawei" w:date="2021-09-20T11:52:00Z"/>
                <w:rFonts w:cs="Arial"/>
                <w:szCs w:val="18"/>
              </w:rPr>
            </w:pPr>
          </w:p>
        </w:tc>
      </w:tr>
      <w:tr w:rsidR="007A2183" w:rsidRPr="00B54FF5" w14:paraId="0EDC0BE2" w14:textId="77777777" w:rsidTr="002B0A27">
        <w:trPr>
          <w:jc w:val="center"/>
          <w:ins w:id="667" w:author="Huawei" w:date="2021-09-20T11:52:00Z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9BE9" w14:textId="77A3FC07" w:rsidR="007A2183" w:rsidRPr="0016361A" w:rsidRDefault="007A2183" w:rsidP="008C0BF2">
            <w:pPr>
              <w:pStyle w:val="TAL"/>
              <w:rPr>
                <w:ins w:id="668" w:author="Huawei" w:date="2021-09-20T11:52:00Z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EC85" w14:textId="6A486DAA" w:rsidR="007A2183" w:rsidRPr="0016361A" w:rsidRDefault="007A2183" w:rsidP="008C0BF2">
            <w:pPr>
              <w:pStyle w:val="TAL"/>
              <w:rPr>
                <w:ins w:id="669" w:author="Huawei" w:date="2021-09-20T11:52:00Z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90F8" w14:textId="5CB015FD" w:rsidR="007A2183" w:rsidRPr="0016361A" w:rsidRDefault="007A2183" w:rsidP="008C0BF2">
            <w:pPr>
              <w:pStyle w:val="TAL"/>
              <w:rPr>
                <w:ins w:id="670" w:author="Huawei" w:date="2021-09-20T11:52:00Z"/>
                <w:rFonts w:cs="Arial"/>
                <w:szCs w:val="18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6518" w14:textId="77777777" w:rsidR="007A2183" w:rsidRPr="0016361A" w:rsidRDefault="007A2183" w:rsidP="008C0BF2">
            <w:pPr>
              <w:pStyle w:val="TAL"/>
              <w:rPr>
                <w:ins w:id="671" w:author="Huawei" w:date="2021-09-20T11:52:00Z"/>
                <w:rFonts w:cs="Arial"/>
                <w:szCs w:val="18"/>
              </w:rPr>
            </w:pPr>
          </w:p>
        </w:tc>
      </w:tr>
      <w:tr w:rsidR="007A2183" w:rsidRPr="00B54FF5" w14:paraId="653D4DF4" w14:textId="77777777" w:rsidTr="002B0A27">
        <w:trPr>
          <w:jc w:val="center"/>
          <w:ins w:id="672" w:author="Huawei" w:date="2021-09-20T11:52:00Z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9F7D" w14:textId="12BBEC5D" w:rsidR="007A2183" w:rsidRPr="0016361A" w:rsidRDefault="007A2183" w:rsidP="008C0BF2">
            <w:pPr>
              <w:pStyle w:val="TAL"/>
              <w:rPr>
                <w:ins w:id="673" w:author="Huawei" w:date="2021-09-20T11:52:00Z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55B4" w14:textId="0B067B7C" w:rsidR="007A2183" w:rsidRPr="0016361A" w:rsidRDefault="007A2183" w:rsidP="008C0BF2">
            <w:pPr>
              <w:pStyle w:val="TAL"/>
              <w:rPr>
                <w:ins w:id="674" w:author="Huawei" w:date="2021-09-20T11:52:00Z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A553" w14:textId="6908A09C" w:rsidR="007A2183" w:rsidRPr="0016361A" w:rsidRDefault="007A2183" w:rsidP="008C0BF2">
            <w:pPr>
              <w:pStyle w:val="TAL"/>
              <w:rPr>
                <w:ins w:id="675" w:author="Huawei" w:date="2021-09-20T11:52:00Z"/>
                <w:rFonts w:cs="Arial"/>
                <w:szCs w:val="18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06D7" w14:textId="77777777" w:rsidR="007A2183" w:rsidRPr="0016361A" w:rsidRDefault="007A2183" w:rsidP="008C0BF2">
            <w:pPr>
              <w:pStyle w:val="TAL"/>
              <w:rPr>
                <w:ins w:id="676" w:author="Huawei" w:date="2021-09-20T11:52:00Z"/>
                <w:rFonts w:cs="Arial"/>
                <w:szCs w:val="18"/>
              </w:rPr>
            </w:pPr>
          </w:p>
        </w:tc>
      </w:tr>
      <w:tr w:rsidR="007A2183" w:rsidRPr="00B54FF5" w14:paraId="5D34BF8C" w14:textId="77777777" w:rsidTr="002B0A27">
        <w:trPr>
          <w:jc w:val="center"/>
          <w:ins w:id="677" w:author="Huawei" w:date="2021-09-20T11:52:00Z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8066" w14:textId="6D411301" w:rsidR="007A2183" w:rsidRDefault="007A2183" w:rsidP="008C0BF2">
            <w:pPr>
              <w:pStyle w:val="TAL"/>
              <w:rPr>
                <w:ins w:id="678" w:author="Huawei" w:date="2021-09-20T11:52:00Z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C570" w14:textId="6D263160" w:rsidR="007A2183" w:rsidRDefault="007A2183" w:rsidP="008C0BF2">
            <w:pPr>
              <w:pStyle w:val="TAL"/>
              <w:rPr>
                <w:ins w:id="679" w:author="Huawei" w:date="2021-09-20T11:52:00Z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213F" w14:textId="4E67549F" w:rsidR="007A2183" w:rsidRDefault="007A2183" w:rsidP="008C0BF2">
            <w:pPr>
              <w:pStyle w:val="TAL"/>
              <w:rPr>
                <w:ins w:id="680" w:author="Huawei" w:date="2021-09-20T11:52:00Z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3345" w14:textId="77777777" w:rsidR="007A2183" w:rsidRPr="0016361A" w:rsidRDefault="007A2183" w:rsidP="008C0BF2">
            <w:pPr>
              <w:pStyle w:val="TAL"/>
              <w:rPr>
                <w:ins w:id="681" w:author="Huawei" w:date="2021-09-20T11:52:00Z"/>
                <w:rFonts w:cs="Arial"/>
                <w:szCs w:val="18"/>
              </w:rPr>
            </w:pPr>
          </w:p>
        </w:tc>
      </w:tr>
    </w:tbl>
    <w:p w14:paraId="4BA543D6" w14:textId="77777777" w:rsidR="007A2183" w:rsidRDefault="007A2183" w:rsidP="007A2183">
      <w:pPr>
        <w:rPr>
          <w:ins w:id="682" w:author="Huawei" w:date="2021-09-20T11:52:00Z"/>
        </w:rPr>
      </w:pPr>
    </w:p>
    <w:p w14:paraId="1E284AC0" w14:textId="4D18E63F" w:rsidR="007A2183" w:rsidRDefault="007A2183" w:rsidP="007A2183">
      <w:pPr>
        <w:pStyle w:val="EditorsNote"/>
        <w:rPr>
          <w:ins w:id="683" w:author="Huawei" w:date="2021-09-20T11:52:00Z"/>
        </w:rPr>
      </w:pPr>
      <w:ins w:id="684" w:author="Huawei" w:date="2021-09-20T11:52:00Z">
        <w:r>
          <w:t xml:space="preserve">Editor's note: the definition and the encoding of all the data types of the </w:t>
        </w:r>
        <w:proofErr w:type="spellStart"/>
        <w:r>
          <w:t>Neasdf_</w:t>
        </w:r>
      </w:ins>
      <w:ins w:id="685" w:author="Huawei" w:date="2021-09-30T21:53:00Z">
        <w:r w:rsidR="00A7785E">
          <w:t>DNSBasePattern</w:t>
        </w:r>
      </w:ins>
      <w:proofErr w:type="spellEnd"/>
      <w:ins w:id="686" w:author="Huawei" w:date="2021-09-20T15:02:00Z">
        <w:r w:rsidR="004E0046">
          <w:t xml:space="preserve"> </w:t>
        </w:r>
      </w:ins>
      <w:ins w:id="687" w:author="Huawei" w:date="2021-09-20T11:52:00Z">
        <w:r>
          <w:t>service are FFS.</w:t>
        </w:r>
      </w:ins>
    </w:p>
    <w:p w14:paraId="0AC871B5" w14:textId="293E1C69" w:rsidR="007A2183" w:rsidRDefault="007A2183" w:rsidP="007A2183">
      <w:pPr>
        <w:pStyle w:val="4"/>
        <w:rPr>
          <w:ins w:id="688" w:author="Huawei" w:date="2021-09-20T11:52:00Z"/>
          <w:lang w:val="en-US"/>
        </w:rPr>
      </w:pPr>
      <w:bookmarkStart w:id="689" w:name="_Toc510696634"/>
      <w:bookmarkStart w:id="690" w:name="_Toc35971429"/>
      <w:bookmarkStart w:id="691" w:name="_Toc81738280"/>
      <w:ins w:id="692" w:author="Huawei" w:date="2021-09-20T11:52:00Z">
        <w:r w:rsidRPr="00445F4F">
          <w:rPr>
            <w:lang w:val="en-US"/>
          </w:rPr>
          <w:t>6.</w:t>
        </w:r>
      </w:ins>
      <w:ins w:id="693" w:author="Huawei" w:date="2021-09-20T15:02:00Z">
        <w:r w:rsidR="004E0046">
          <w:rPr>
            <w:lang w:val="en-US"/>
          </w:rPr>
          <w:t>2</w:t>
        </w:r>
      </w:ins>
      <w:ins w:id="694" w:author="Huawei" w:date="2021-09-20T11:52:00Z">
        <w:r>
          <w:rPr>
            <w:lang w:val="en-US"/>
          </w:rPr>
          <w:t>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689"/>
        <w:bookmarkEnd w:id="690"/>
        <w:bookmarkEnd w:id="691"/>
      </w:ins>
    </w:p>
    <w:p w14:paraId="46BEEAF2" w14:textId="643C1D5F" w:rsidR="007A2183" w:rsidRDefault="004E0046" w:rsidP="007A2183">
      <w:pPr>
        <w:pStyle w:val="5"/>
        <w:rPr>
          <w:ins w:id="695" w:author="Huawei" w:date="2021-09-20T11:52:00Z"/>
        </w:rPr>
      </w:pPr>
      <w:bookmarkStart w:id="696" w:name="_Toc510696635"/>
      <w:bookmarkStart w:id="697" w:name="_Toc35971430"/>
      <w:bookmarkStart w:id="698" w:name="_Toc81738281"/>
      <w:ins w:id="699" w:author="Huawei" w:date="2021-09-20T11:52:00Z">
        <w:r>
          <w:t>6.</w:t>
        </w:r>
      </w:ins>
      <w:ins w:id="700" w:author="Huawei" w:date="2021-09-20T15:02:00Z">
        <w:r>
          <w:t>2</w:t>
        </w:r>
      </w:ins>
      <w:ins w:id="701" w:author="Huawei" w:date="2021-09-20T11:52:00Z">
        <w:r w:rsidR="007A2183">
          <w:t>.6.2.1</w:t>
        </w:r>
        <w:r w:rsidR="007A2183">
          <w:tab/>
          <w:t>Introduction</w:t>
        </w:r>
        <w:bookmarkEnd w:id="696"/>
        <w:bookmarkEnd w:id="697"/>
        <w:bookmarkEnd w:id="698"/>
      </w:ins>
    </w:p>
    <w:p w14:paraId="2548169D" w14:textId="77777777" w:rsidR="007A2183" w:rsidRDefault="007A2183" w:rsidP="007A2183">
      <w:pPr>
        <w:rPr>
          <w:ins w:id="702" w:author="Huawei" w:date="2021-09-20T11:52:00Z"/>
        </w:rPr>
      </w:pPr>
      <w:ins w:id="703" w:author="Huawei" w:date="2021-09-20T11:52:00Z">
        <w:r>
          <w:t>This clause defines the structures to be used in resource representations.</w:t>
        </w:r>
      </w:ins>
    </w:p>
    <w:p w14:paraId="59985090" w14:textId="257B3B8B" w:rsidR="007A2183" w:rsidRDefault="004E0046" w:rsidP="007A2183">
      <w:pPr>
        <w:pStyle w:val="5"/>
        <w:rPr>
          <w:ins w:id="704" w:author="Huawei" w:date="2021-09-20T11:52:00Z"/>
        </w:rPr>
      </w:pPr>
      <w:bookmarkStart w:id="705" w:name="_Toc510696636"/>
      <w:bookmarkStart w:id="706" w:name="_Toc35971431"/>
      <w:bookmarkStart w:id="707" w:name="_Toc81738282"/>
      <w:bookmarkStart w:id="708" w:name="_Hlk64365545"/>
      <w:ins w:id="709" w:author="Huawei" w:date="2021-09-20T11:52:00Z">
        <w:r>
          <w:lastRenderedPageBreak/>
          <w:t>6.</w:t>
        </w:r>
      </w:ins>
      <w:ins w:id="710" w:author="Huawei" w:date="2021-09-20T15:02:00Z">
        <w:r>
          <w:t>2</w:t>
        </w:r>
      </w:ins>
      <w:ins w:id="711" w:author="Huawei" w:date="2021-09-20T11:52:00Z">
        <w:r w:rsidR="007A2183">
          <w:t>.6.2.2</w:t>
        </w:r>
        <w:r w:rsidR="007A2183">
          <w:tab/>
          <w:t xml:space="preserve">Type: </w:t>
        </w:r>
      </w:ins>
      <w:bookmarkEnd w:id="705"/>
      <w:bookmarkEnd w:id="706"/>
      <w:bookmarkEnd w:id="707"/>
      <w:proofErr w:type="spellStart"/>
      <w:ins w:id="712" w:author="Huawei" w:date="2021-09-30T21:54:00Z">
        <w:r w:rsidR="00A7785E">
          <w:t>DnsBasePattern</w:t>
        </w:r>
      </w:ins>
      <w:ins w:id="713" w:author="Huawei" w:date="2021-09-20T15:02:00Z">
        <w:r>
          <w:t>CreateData</w:t>
        </w:r>
      </w:ins>
      <w:proofErr w:type="spellEnd"/>
    </w:p>
    <w:p w14:paraId="435781C0" w14:textId="5BFB0083" w:rsidR="007A2183" w:rsidRDefault="007A2183" w:rsidP="007A2183">
      <w:pPr>
        <w:pStyle w:val="TH"/>
        <w:rPr>
          <w:ins w:id="714" w:author="Huawei" w:date="2021-09-20T11:52:00Z"/>
        </w:rPr>
      </w:pPr>
      <w:ins w:id="715" w:author="Huawei" w:date="2021-09-20T11:52:00Z">
        <w:r>
          <w:rPr>
            <w:noProof/>
          </w:rPr>
          <w:t>Table </w:t>
        </w:r>
        <w:r w:rsidR="004E0046">
          <w:t>6.</w:t>
        </w:r>
      </w:ins>
      <w:ins w:id="716" w:author="Huawei" w:date="2021-09-20T15:02:00Z">
        <w:r w:rsidR="004E0046">
          <w:t>2</w:t>
        </w:r>
      </w:ins>
      <w:ins w:id="717" w:author="Huawei" w:date="2021-09-20T11:52:00Z">
        <w:r>
          <w:t xml:space="preserve">.6.2.2-1: </w:t>
        </w:r>
        <w:r>
          <w:rPr>
            <w:noProof/>
          </w:rPr>
          <w:t xml:space="preserve">Definition of type </w:t>
        </w:r>
      </w:ins>
      <w:proofErr w:type="spellStart"/>
      <w:ins w:id="718" w:author="Huawei" w:date="2021-09-30T21:54:00Z">
        <w:r w:rsidR="00A7785E">
          <w:t>DnsBasePattern</w:t>
        </w:r>
      </w:ins>
      <w:ins w:id="719" w:author="Huawei" w:date="2021-09-20T15:02:00Z">
        <w:r w:rsidR="004E0046">
          <w:t>CreateData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36"/>
        <w:gridCol w:w="1784"/>
      </w:tblGrid>
      <w:tr w:rsidR="007A2183" w:rsidRPr="00B54FF5" w14:paraId="33C265CE" w14:textId="77777777" w:rsidTr="009D39AB">
        <w:trPr>
          <w:jc w:val="center"/>
          <w:ins w:id="720" w:author="Huawei" w:date="2021-09-20T11:5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969A3" w14:textId="77777777" w:rsidR="007A2183" w:rsidRPr="0016361A" w:rsidRDefault="007A2183" w:rsidP="008C0BF2">
            <w:pPr>
              <w:pStyle w:val="TAH"/>
              <w:rPr>
                <w:ins w:id="721" w:author="Huawei" w:date="2021-09-20T11:52:00Z"/>
              </w:rPr>
            </w:pPr>
            <w:ins w:id="722" w:author="Huawei" w:date="2021-09-20T11:52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63F3F" w14:textId="77777777" w:rsidR="007A2183" w:rsidRPr="0016361A" w:rsidRDefault="007A2183" w:rsidP="008C0BF2">
            <w:pPr>
              <w:pStyle w:val="TAH"/>
              <w:rPr>
                <w:ins w:id="723" w:author="Huawei" w:date="2021-09-20T11:52:00Z"/>
              </w:rPr>
            </w:pPr>
            <w:ins w:id="724" w:author="Huawei" w:date="2021-09-20T11:52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53418" w14:textId="77777777" w:rsidR="007A2183" w:rsidRPr="0016361A" w:rsidRDefault="007A2183" w:rsidP="008C0BF2">
            <w:pPr>
              <w:pStyle w:val="TAH"/>
              <w:rPr>
                <w:ins w:id="725" w:author="Huawei" w:date="2021-09-20T11:52:00Z"/>
              </w:rPr>
            </w:pPr>
            <w:ins w:id="726" w:author="Huawei" w:date="2021-09-20T11:52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0C5F41" w14:textId="77777777" w:rsidR="007A2183" w:rsidRPr="0016361A" w:rsidRDefault="007A2183" w:rsidP="008C0BF2">
            <w:pPr>
              <w:pStyle w:val="TAH"/>
              <w:jc w:val="left"/>
              <w:rPr>
                <w:ins w:id="727" w:author="Huawei" w:date="2021-09-20T11:52:00Z"/>
              </w:rPr>
            </w:pPr>
            <w:ins w:id="728" w:author="Huawei" w:date="2021-09-20T11:52:00Z">
              <w:r w:rsidRPr="0016361A">
                <w:t>Cardinality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EEEB2" w14:textId="77777777" w:rsidR="007A2183" w:rsidRPr="0016361A" w:rsidRDefault="007A2183" w:rsidP="008C0BF2">
            <w:pPr>
              <w:pStyle w:val="TAH"/>
              <w:rPr>
                <w:ins w:id="729" w:author="Huawei" w:date="2021-09-20T11:52:00Z"/>
                <w:rFonts w:cs="Arial"/>
                <w:szCs w:val="18"/>
              </w:rPr>
            </w:pPr>
            <w:ins w:id="730" w:author="Huawei" w:date="2021-09-20T11:52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7F158" w14:textId="77777777" w:rsidR="007A2183" w:rsidRPr="0016361A" w:rsidRDefault="007A2183" w:rsidP="008C0BF2">
            <w:pPr>
              <w:pStyle w:val="TAH"/>
              <w:rPr>
                <w:ins w:id="731" w:author="Huawei" w:date="2021-09-20T11:52:00Z"/>
                <w:rFonts w:cs="Arial"/>
                <w:szCs w:val="18"/>
              </w:rPr>
            </w:pPr>
            <w:ins w:id="732" w:author="Huawei" w:date="2021-09-20T11:52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A2183" w:rsidRPr="00B54FF5" w14:paraId="22E24D43" w14:textId="77777777" w:rsidTr="009D39AB">
        <w:trPr>
          <w:jc w:val="center"/>
          <w:ins w:id="733" w:author="Huawei" w:date="2021-09-20T11:5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C3E7" w14:textId="222D8A85" w:rsidR="007A2183" w:rsidRPr="0016361A" w:rsidRDefault="007A2183" w:rsidP="008C0BF2">
            <w:pPr>
              <w:pStyle w:val="TAL"/>
              <w:rPr>
                <w:ins w:id="734" w:author="Huawei" w:date="2021-09-20T11:52:00Z"/>
              </w:rPr>
            </w:pPr>
            <w:proofErr w:type="spellStart"/>
            <w:ins w:id="735" w:author="Huawei" w:date="2021-09-20T11:52:00Z">
              <w:r>
                <w:t>dns</w:t>
              </w:r>
            </w:ins>
            <w:ins w:id="736" w:author="Huawei" w:date="2021-09-20T15:12:00Z">
              <w:r w:rsidR="009D39AB">
                <w:t>Templates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56D9" w14:textId="7B4B28D3" w:rsidR="007A2183" w:rsidRPr="0016361A" w:rsidRDefault="007A2183" w:rsidP="008C0BF2">
            <w:pPr>
              <w:pStyle w:val="TAL"/>
              <w:rPr>
                <w:ins w:id="737" w:author="Huawei" w:date="2021-09-20T11:52:00Z"/>
              </w:rPr>
            </w:pPr>
            <w:ins w:id="738" w:author="Huawei" w:date="2021-09-20T11:52:00Z">
              <w:r>
                <w:t>map(</w:t>
              </w:r>
            </w:ins>
            <w:proofErr w:type="spellStart"/>
            <w:ins w:id="739" w:author="Huawei" w:date="2021-09-20T15:12:00Z">
              <w:r w:rsidR="009D39AB">
                <w:t>DnsTemplate</w:t>
              </w:r>
            </w:ins>
            <w:proofErr w:type="spellEnd"/>
            <w:ins w:id="740" w:author="Huawei" w:date="2021-09-20T11:52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AC41" w14:textId="3BC6384A" w:rsidR="007A2183" w:rsidRPr="0016361A" w:rsidRDefault="009D39AB" w:rsidP="008C0BF2">
            <w:pPr>
              <w:pStyle w:val="TAC"/>
              <w:rPr>
                <w:ins w:id="741" w:author="Huawei" w:date="2021-09-20T11:52:00Z"/>
              </w:rPr>
            </w:pPr>
            <w:ins w:id="742" w:author="Huawei" w:date="2021-09-20T15:1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2942" w14:textId="77777777" w:rsidR="007A2183" w:rsidRPr="0016361A" w:rsidRDefault="007A2183" w:rsidP="008C0BF2">
            <w:pPr>
              <w:pStyle w:val="TAL"/>
              <w:rPr>
                <w:ins w:id="743" w:author="Huawei" w:date="2021-09-20T11:52:00Z"/>
              </w:rPr>
            </w:pPr>
            <w:ins w:id="744" w:author="Huawei" w:date="2021-09-20T11:52:00Z">
              <w:r>
                <w:t>1..N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4799" w14:textId="6E2DB053" w:rsidR="009D39AB" w:rsidRDefault="009D39AB" w:rsidP="008C0BF2">
            <w:pPr>
              <w:pStyle w:val="TAL"/>
              <w:rPr>
                <w:ins w:id="745" w:author="Huawei" w:date="2021-09-20T15:13:00Z"/>
                <w:rFonts w:cs="Arial"/>
                <w:szCs w:val="18"/>
                <w:lang w:eastAsia="zh-CN"/>
              </w:rPr>
            </w:pPr>
            <w:ins w:id="746" w:author="Huawei" w:date="2021-09-20T15:12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IE shall be present if available</w:t>
              </w:r>
            </w:ins>
            <w:ins w:id="747" w:author="Huawei" w:date="2021-09-20T15:1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32170F3D" w14:textId="55307812" w:rsidR="009D39AB" w:rsidRDefault="009D39AB" w:rsidP="008C0BF2">
            <w:pPr>
              <w:pStyle w:val="TAL"/>
              <w:rPr>
                <w:ins w:id="748" w:author="Huawei" w:date="2021-09-20T15:18:00Z"/>
                <w:rFonts w:cs="Arial"/>
                <w:szCs w:val="18"/>
              </w:rPr>
            </w:pPr>
            <w:ins w:id="749" w:author="Huawei" w:date="2021-09-20T15:13:00Z">
              <w:r>
                <w:rPr>
                  <w:rFonts w:cs="Arial"/>
                  <w:szCs w:val="18"/>
                  <w:lang w:eastAsia="zh-CN"/>
                </w:rPr>
                <w:t xml:space="preserve">When present, this IE contains the </w:t>
              </w:r>
            </w:ins>
            <w:ins w:id="750" w:author="Huawei" w:date="2021-10-01T13:24:00Z">
              <w:r w:rsidR="002B6E23">
                <w:rPr>
                  <w:rFonts w:cs="Arial"/>
                  <w:szCs w:val="18"/>
                </w:rPr>
                <w:t>m</w:t>
              </w:r>
            </w:ins>
            <w:ins w:id="751" w:author="Huawei" w:date="2021-09-20T11:52:00Z">
              <w:r w:rsidR="007A2183">
                <w:rPr>
                  <w:rFonts w:cs="Arial"/>
                  <w:szCs w:val="18"/>
                </w:rPr>
                <w:t xml:space="preserve">ap of </w:t>
              </w:r>
            </w:ins>
            <w:ins w:id="752" w:author="Huawei" w:date="2021-09-20T15:13:00Z">
              <w:r>
                <w:t>DNS message detection templates</w:t>
              </w:r>
            </w:ins>
            <w:ins w:id="753" w:author="Huawei" w:date="2021-09-20T11:52:00Z">
              <w:r>
                <w:rPr>
                  <w:rFonts w:cs="Arial"/>
                  <w:szCs w:val="18"/>
                </w:rPr>
                <w:t>.</w:t>
              </w:r>
            </w:ins>
          </w:p>
          <w:p w14:paraId="6D3194E0" w14:textId="5EBF0CB9" w:rsidR="007A2183" w:rsidRPr="0016361A" w:rsidRDefault="006765D7" w:rsidP="006765D7">
            <w:pPr>
              <w:pStyle w:val="TAL"/>
              <w:rPr>
                <w:ins w:id="754" w:author="Huawei" w:date="2021-09-20T11:52:00Z"/>
                <w:rFonts w:cs="Arial"/>
                <w:szCs w:val="18"/>
              </w:rPr>
            </w:pPr>
            <w:ins w:id="755" w:author="Huawei" w:date="2021-09-20T16:01:00Z">
              <w:r>
                <w:rPr>
                  <w:rFonts w:cs="Arial"/>
                  <w:szCs w:val="18"/>
                  <w:lang w:eastAsia="zh-CN"/>
                </w:rPr>
                <w:t xml:space="preserve">The key of the map shall be a (unique) </w:t>
              </w:r>
              <w:r>
                <w:rPr>
                  <w:lang w:val="en-US"/>
                </w:rPr>
                <w:t xml:space="preserve">valid JSON string per clause 7 of </w:t>
              </w:r>
              <w:r>
                <w:rPr>
                  <w:noProof/>
                  <w:lang w:eastAsia="zh-CN"/>
                </w:rPr>
                <w:t>IETF RFC 8259 [12], with a maximum of 32 characters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3BA7" w14:textId="77777777" w:rsidR="007A2183" w:rsidRPr="0016361A" w:rsidRDefault="007A2183" w:rsidP="008C0BF2">
            <w:pPr>
              <w:pStyle w:val="TAL"/>
              <w:rPr>
                <w:ins w:id="756" w:author="Huawei" w:date="2021-09-20T11:52:00Z"/>
                <w:rFonts w:cs="Arial"/>
                <w:szCs w:val="18"/>
              </w:rPr>
            </w:pPr>
          </w:p>
        </w:tc>
      </w:tr>
      <w:tr w:rsidR="007A2183" w:rsidRPr="00B54FF5" w14:paraId="58C66731" w14:textId="77777777" w:rsidTr="009D39AB">
        <w:trPr>
          <w:jc w:val="center"/>
          <w:ins w:id="757" w:author="Huawei" w:date="2021-09-20T11:5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C3C7" w14:textId="343C6502" w:rsidR="007A2183" w:rsidRPr="0016361A" w:rsidRDefault="007A2183" w:rsidP="008C0BF2">
            <w:pPr>
              <w:pStyle w:val="TAL"/>
              <w:rPr>
                <w:ins w:id="758" w:author="Huawei" w:date="2021-09-20T11:52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8B3A" w14:textId="0BF43FB3" w:rsidR="007A2183" w:rsidRPr="0016361A" w:rsidRDefault="007A2183" w:rsidP="008C0BF2">
            <w:pPr>
              <w:pStyle w:val="TAL"/>
              <w:rPr>
                <w:ins w:id="759" w:author="Huawei" w:date="2021-09-20T11:52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F30F" w14:textId="29B70EAC" w:rsidR="007A2183" w:rsidRPr="0016361A" w:rsidRDefault="007A2183" w:rsidP="008C0BF2">
            <w:pPr>
              <w:pStyle w:val="TAC"/>
              <w:rPr>
                <w:ins w:id="760" w:author="Huawei" w:date="2021-09-20T11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48C3" w14:textId="12BAF789" w:rsidR="007A2183" w:rsidRPr="0016361A" w:rsidRDefault="007A2183" w:rsidP="008C0BF2">
            <w:pPr>
              <w:pStyle w:val="TAL"/>
              <w:rPr>
                <w:ins w:id="761" w:author="Huawei" w:date="2021-09-20T11:52:00Z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E74E" w14:textId="71EFAC89" w:rsidR="007A2183" w:rsidRPr="0016361A" w:rsidRDefault="007A2183" w:rsidP="008C0BF2">
            <w:pPr>
              <w:pStyle w:val="TAL"/>
              <w:rPr>
                <w:ins w:id="762" w:author="Huawei" w:date="2021-09-20T11:52:00Z"/>
                <w:rFonts w:cs="Arial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8D73" w14:textId="77777777" w:rsidR="007A2183" w:rsidRPr="0016361A" w:rsidRDefault="007A2183" w:rsidP="008C0BF2">
            <w:pPr>
              <w:pStyle w:val="TAL"/>
              <w:rPr>
                <w:ins w:id="763" w:author="Huawei" w:date="2021-09-20T11:52:00Z"/>
                <w:rFonts w:cs="Arial"/>
                <w:szCs w:val="18"/>
              </w:rPr>
            </w:pPr>
          </w:p>
        </w:tc>
      </w:tr>
    </w:tbl>
    <w:p w14:paraId="6D78F731" w14:textId="77777777" w:rsidR="007A2183" w:rsidRDefault="007A2183" w:rsidP="007A2183">
      <w:pPr>
        <w:rPr>
          <w:ins w:id="764" w:author="Huawei" w:date="2021-09-30T21:56:00Z"/>
          <w:lang w:val="en-US"/>
        </w:rPr>
      </w:pPr>
    </w:p>
    <w:p w14:paraId="7CAA00D2" w14:textId="5B3C2550" w:rsidR="00A7785E" w:rsidRDefault="00A7785E" w:rsidP="00A7785E">
      <w:pPr>
        <w:pStyle w:val="EditorsNote"/>
        <w:rPr>
          <w:ins w:id="765" w:author="Huawei" w:date="2021-09-30T21:56:00Z"/>
        </w:rPr>
      </w:pPr>
      <w:ins w:id="766" w:author="Huawei" w:date="2021-09-30T21:56:00Z">
        <w:r>
          <w:rPr>
            <w:lang w:val="en-US"/>
          </w:rPr>
          <w:t xml:space="preserve">Editor's Note: Other information included in </w:t>
        </w:r>
        <w:proofErr w:type="spellStart"/>
        <w:r>
          <w:t>DnsBasePatternCreateData</w:t>
        </w:r>
        <w:proofErr w:type="spellEnd"/>
        <w:r>
          <w:t xml:space="preserve"> is FFS.</w:t>
        </w:r>
      </w:ins>
    </w:p>
    <w:p w14:paraId="438E93D6" w14:textId="77777777" w:rsidR="00A7785E" w:rsidRPr="00A7785E" w:rsidRDefault="00A7785E" w:rsidP="007A2183">
      <w:pPr>
        <w:rPr>
          <w:ins w:id="767" w:author="Huawei" w:date="2021-09-20T11:52:00Z"/>
        </w:rPr>
      </w:pPr>
    </w:p>
    <w:p w14:paraId="69C02835" w14:textId="13A15940" w:rsidR="007A2183" w:rsidRDefault="006765D7" w:rsidP="007A2183">
      <w:pPr>
        <w:pStyle w:val="5"/>
        <w:rPr>
          <w:ins w:id="768" w:author="Huawei" w:date="2021-09-20T11:52:00Z"/>
        </w:rPr>
      </w:pPr>
      <w:bookmarkStart w:id="769" w:name="_Toc510696637"/>
      <w:bookmarkStart w:id="770" w:name="_Toc35971432"/>
      <w:bookmarkStart w:id="771" w:name="_Toc81738283"/>
      <w:bookmarkEnd w:id="708"/>
      <w:ins w:id="772" w:author="Huawei" w:date="2021-09-20T11:52:00Z">
        <w:r>
          <w:t>6.</w:t>
        </w:r>
      </w:ins>
      <w:ins w:id="773" w:author="Huawei" w:date="2021-09-20T15:54:00Z">
        <w:r>
          <w:t>2</w:t>
        </w:r>
      </w:ins>
      <w:ins w:id="774" w:author="Huawei" w:date="2021-09-20T11:52:00Z">
        <w:r w:rsidR="007A2183">
          <w:t>.6.2.3</w:t>
        </w:r>
        <w:r w:rsidR="007A2183">
          <w:tab/>
          <w:t xml:space="preserve">Type: </w:t>
        </w:r>
      </w:ins>
      <w:bookmarkEnd w:id="769"/>
      <w:bookmarkEnd w:id="770"/>
      <w:proofErr w:type="spellStart"/>
      <w:ins w:id="775" w:author="Huawei" w:date="2021-09-30T21:56:00Z">
        <w:r w:rsidR="008A7E4B">
          <w:t>DnsBasePattern</w:t>
        </w:r>
      </w:ins>
      <w:ins w:id="776" w:author="Huawei" w:date="2021-09-20T11:52:00Z">
        <w:r w:rsidR="007A2183">
          <w:t>CreatedData</w:t>
        </w:r>
        <w:bookmarkEnd w:id="771"/>
        <w:proofErr w:type="spellEnd"/>
      </w:ins>
    </w:p>
    <w:p w14:paraId="0BD35B30" w14:textId="182BE08F" w:rsidR="007A2183" w:rsidRDefault="007A2183" w:rsidP="007A2183">
      <w:pPr>
        <w:pStyle w:val="TH"/>
        <w:rPr>
          <w:ins w:id="777" w:author="Huawei" w:date="2021-09-20T11:52:00Z"/>
        </w:rPr>
      </w:pPr>
      <w:ins w:id="778" w:author="Huawei" w:date="2021-09-20T11:52:00Z">
        <w:r>
          <w:rPr>
            <w:noProof/>
          </w:rPr>
          <w:t>Table </w:t>
        </w:r>
        <w:r w:rsidR="006765D7">
          <w:t>6.</w:t>
        </w:r>
      </w:ins>
      <w:ins w:id="779" w:author="Huawei" w:date="2021-09-20T15:54:00Z">
        <w:r w:rsidR="006765D7">
          <w:t>2</w:t>
        </w:r>
      </w:ins>
      <w:ins w:id="780" w:author="Huawei" w:date="2021-09-20T11:52:00Z">
        <w:r>
          <w:t xml:space="preserve">.6.2.3-1: Definition of type </w:t>
        </w:r>
      </w:ins>
      <w:proofErr w:type="spellStart"/>
      <w:ins w:id="781" w:author="Huawei" w:date="2021-09-30T21:56:00Z">
        <w:r w:rsidR="008A7E4B">
          <w:t>DnsBasePattern</w:t>
        </w:r>
      </w:ins>
      <w:ins w:id="782" w:author="Huawei" w:date="2021-09-20T11:52:00Z">
        <w:r>
          <w:t>CreatedData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7A2183" w:rsidRPr="00B54FF5" w14:paraId="17875A13" w14:textId="77777777" w:rsidTr="008C0BF2">
        <w:trPr>
          <w:jc w:val="center"/>
          <w:ins w:id="783" w:author="Huawei" w:date="2021-09-20T11:5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E036C" w14:textId="77777777" w:rsidR="007A2183" w:rsidRPr="0016361A" w:rsidRDefault="007A2183" w:rsidP="008C0BF2">
            <w:pPr>
              <w:pStyle w:val="TAH"/>
              <w:rPr>
                <w:ins w:id="784" w:author="Huawei" w:date="2021-09-20T11:52:00Z"/>
              </w:rPr>
            </w:pPr>
            <w:ins w:id="785" w:author="Huawei" w:date="2021-09-20T11:52:00Z">
              <w:r w:rsidRPr="0016361A">
                <w:t>Attribute name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B62EE9" w14:textId="77777777" w:rsidR="007A2183" w:rsidRPr="0016361A" w:rsidRDefault="007A2183" w:rsidP="008C0BF2">
            <w:pPr>
              <w:pStyle w:val="TAH"/>
              <w:rPr>
                <w:ins w:id="786" w:author="Huawei" w:date="2021-09-20T11:52:00Z"/>
              </w:rPr>
            </w:pPr>
            <w:ins w:id="787" w:author="Huawei" w:date="2021-09-20T11:52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270F8" w14:textId="77777777" w:rsidR="007A2183" w:rsidRPr="0016361A" w:rsidRDefault="007A2183" w:rsidP="008C0BF2">
            <w:pPr>
              <w:pStyle w:val="TAH"/>
              <w:rPr>
                <w:ins w:id="788" w:author="Huawei" w:date="2021-09-20T11:52:00Z"/>
              </w:rPr>
            </w:pPr>
            <w:ins w:id="789" w:author="Huawei" w:date="2021-09-20T11:52:00Z">
              <w:r w:rsidRPr="0016361A">
                <w:t>P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4A925" w14:textId="77777777" w:rsidR="007A2183" w:rsidRPr="0016361A" w:rsidRDefault="007A2183" w:rsidP="008C0BF2">
            <w:pPr>
              <w:pStyle w:val="TAH"/>
              <w:jc w:val="left"/>
              <w:rPr>
                <w:ins w:id="790" w:author="Huawei" w:date="2021-09-20T11:52:00Z"/>
              </w:rPr>
            </w:pPr>
            <w:ins w:id="791" w:author="Huawei" w:date="2021-09-20T11:52:00Z">
              <w:r w:rsidRPr="0016361A"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79BC1F" w14:textId="77777777" w:rsidR="007A2183" w:rsidRPr="0016361A" w:rsidRDefault="007A2183" w:rsidP="008C0BF2">
            <w:pPr>
              <w:pStyle w:val="TAH"/>
              <w:rPr>
                <w:ins w:id="792" w:author="Huawei" w:date="2021-09-20T11:52:00Z"/>
                <w:rFonts w:cs="Arial"/>
                <w:szCs w:val="18"/>
              </w:rPr>
            </w:pPr>
            <w:ins w:id="793" w:author="Huawei" w:date="2021-09-20T11:52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32B645" w14:textId="77777777" w:rsidR="007A2183" w:rsidRPr="0016361A" w:rsidRDefault="007A2183" w:rsidP="008C0BF2">
            <w:pPr>
              <w:pStyle w:val="TAH"/>
              <w:rPr>
                <w:ins w:id="794" w:author="Huawei" w:date="2021-09-20T11:52:00Z"/>
                <w:rFonts w:cs="Arial"/>
                <w:szCs w:val="18"/>
              </w:rPr>
            </w:pPr>
            <w:ins w:id="795" w:author="Huawei" w:date="2021-09-20T11:52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A2183" w:rsidRPr="00B54FF5" w14:paraId="5582E3FA" w14:textId="77777777" w:rsidTr="008C0BF2">
        <w:trPr>
          <w:jc w:val="center"/>
          <w:ins w:id="796" w:author="Huawei" w:date="2021-09-20T11:5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38AF" w14:textId="77777777" w:rsidR="007A2183" w:rsidRPr="0016361A" w:rsidRDefault="007A2183" w:rsidP="008C0BF2">
            <w:pPr>
              <w:pStyle w:val="TAL"/>
              <w:rPr>
                <w:ins w:id="797" w:author="Huawei" w:date="2021-09-20T11:52:00Z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6ABD" w14:textId="77777777" w:rsidR="007A2183" w:rsidRPr="0016361A" w:rsidRDefault="007A2183" w:rsidP="008C0BF2">
            <w:pPr>
              <w:pStyle w:val="TAL"/>
              <w:rPr>
                <w:ins w:id="798" w:author="Huawei" w:date="2021-09-20T11:52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B458" w14:textId="77777777" w:rsidR="007A2183" w:rsidRPr="0016361A" w:rsidRDefault="007A2183" w:rsidP="008C0BF2">
            <w:pPr>
              <w:pStyle w:val="TAC"/>
              <w:rPr>
                <w:ins w:id="799" w:author="Huawei" w:date="2021-09-20T11:52:00Z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6C16" w14:textId="77777777" w:rsidR="007A2183" w:rsidRPr="0016361A" w:rsidRDefault="007A2183" w:rsidP="008C0BF2">
            <w:pPr>
              <w:pStyle w:val="TAL"/>
              <w:rPr>
                <w:ins w:id="800" w:author="Huawei" w:date="2021-09-20T11:52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52D9" w14:textId="77777777" w:rsidR="007A2183" w:rsidRPr="0016361A" w:rsidRDefault="007A2183" w:rsidP="008C0BF2">
            <w:pPr>
              <w:pStyle w:val="TAL"/>
              <w:rPr>
                <w:ins w:id="801" w:author="Huawei" w:date="2021-09-20T11:52:00Z"/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13EA" w14:textId="77777777" w:rsidR="007A2183" w:rsidRPr="0016361A" w:rsidRDefault="007A2183" w:rsidP="008C0BF2">
            <w:pPr>
              <w:pStyle w:val="TAL"/>
              <w:rPr>
                <w:ins w:id="802" w:author="Huawei" w:date="2021-09-20T11:52:00Z"/>
                <w:rFonts w:cs="Arial"/>
                <w:szCs w:val="18"/>
              </w:rPr>
            </w:pPr>
          </w:p>
        </w:tc>
      </w:tr>
    </w:tbl>
    <w:p w14:paraId="1970E436" w14:textId="77777777" w:rsidR="007A2183" w:rsidRDefault="007A2183" w:rsidP="007A2183">
      <w:pPr>
        <w:rPr>
          <w:ins w:id="803" w:author="Huawei" w:date="2021-09-20T11:52:00Z"/>
        </w:rPr>
      </w:pPr>
    </w:p>
    <w:p w14:paraId="1AEF9ECC" w14:textId="77777777" w:rsidR="007A2183" w:rsidRDefault="007A2183" w:rsidP="007A2183">
      <w:pPr>
        <w:pStyle w:val="EditorsNote"/>
        <w:rPr>
          <w:ins w:id="804" w:author="Huawei" w:date="2021-09-20T11:52:00Z"/>
        </w:rPr>
      </w:pPr>
      <w:ins w:id="805" w:author="Huawei" w:date="2021-09-20T11:52:00Z">
        <w:r>
          <w:rPr>
            <w:lang w:val="en-US"/>
          </w:rPr>
          <w:t>Editor's Note: This</w:t>
        </w:r>
        <w:r>
          <w:t xml:space="preserve"> is FFS.</w:t>
        </w:r>
      </w:ins>
    </w:p>
    <w:p w14:paraId="0074BF40" w14:textId="77777777" w:rsidR="007A2183" w:rsidRDefault="007A2183" w:rsidP="00A32441">
      <w:pPr>
        <w:rPr>
          <w:ins w:id="806" w:author="Huawei" w:date="2021-09-20T15:54:00Z"/>
        </w:rPr>
      </w:pPr>
    </w:p>
    <w:p w14:paraId="6458E760" w14:textId="7D4407F8" w:rsidR="006765D7" w:rsidRDefault="006765D7" w:rsidP="006765D7">
      <w:pPr>
        <w:pStyle w:val="5"/>
        <w:rPr>
          <w:ins w:id="807" w:author="Huawei" w:date="2021-09-20T15:54:00Z"/>
        </w:rPr>
      </w:pPr>
      <w:ins w:id="808" w:author="Huawei" w:date="2021-09-20T15:54:00Z">
        <w:r>
          <w:t>6.2.6.2.4</w:t>
        </w:r>
        <w:r>
          <w:tab/>
          <w:t xml:space="preserve">Type: </w:t>
        </w:r>
        <w:proofErr w:type="spellStart"/>
        <w:r>
          <w:t>DnsTemplate</w:t>
        </w:r>
        <w:proofErr w:type="spellEnd"/>
      </w:ins>
    </w:p>
    <w:p w14:paraId="40EC7F80" w14:textId="4EDD47B7" w:rsidR="006765D7" w:rsidRDefault="006765D7" w:rsidP="006765D7">
      <w:pPr>
        <w:pStyle w:val="TH"/>
        <w:rPr>
          <w:ins w:id="809" w:author="Huawei" w:date="2021-09-20T15:54:00Z"/>
        </w:rPr>
      </w:pPr>
      <w:ins w:id="810" w:author="Huawei" w:date="2021-09-20T15:54:00Z">
        <w:r>
          <w:rPr>
            <w:noProof/>
          </w:rPr>
          <w:t>Table </w:t>
        </w:r>
        <w:r>
          <w:t>6.</w:t>
        </w:r>
      </w:ins>
      <w:ins w:id="811" w:author="Huawei" w:date="2021-09-20T15:55:00Z">
        <w:r>
          <w:t>2</w:t>
        </w:r>
      </w:ins>
      <w:ins w:id="812" w:author="Huawei" w:date="2021-09-20T15:54:00Z">
        <w:r>
          <w:t>.6.2.</w:t>
        </w:r>
      </w:ins>
      <w:ins w:id="813" w:author="Huawei" w:date="2021-09-20T15:55:00Z">
        <w:r>
          <w:t>4</w:t>
        </w:r>
      </w:ins>
      <w:ins w:id="814" w:author="Huawei" w:date="2021-09-20T15:54:00Z">
        <w:r>
          <w:t xml:space="preserve">-1: Definition of type </w:t>
        </w:r>
      </w:ins>
      <w:proofErr w:type="spellStart"/>
      <w:ins w:id="815" w:author="Huawei" w:date="2021-09-20T15:55:00Z">
        <w:r>
          <w:t>DnsTemplate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6765D7" w:rsidRPr="00B54FF5" w14:paraId="5630CFB3" w14:textId="77777777" w:rsidTr="002B0A27">
        <w:trPr>
          <w:jc w:val="center"/>
          <w:ins w:id="816" w:author="Huawei" w:date="2021-09-20T15:5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438E7" w14:textId="77777777" w:rsidR="006765D7" w:rsidRPr="0016361A" w:rsidRDefault="006765D7" w:rsidP="002B0A27">
            <w:pPr>
              <w:pStyle w:val="TAH"/>
              <w:rPr>
                <w:ins w:id="817" w:author="Huawei" w:date="2021-09-20T15:54:00Z"/>
              </w:rPr>
            </w:pPr>
            <w:ins w:id="818" w:author="Huawei" w:date="2021-09-20T15:54:00Z">
              <w:r w:rsidRPr="0016361A">
                <w:t>Attribute name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7C2DF" w14:textId="77777777" w:rsidR="006765D7" w:rsidRPr="0016361A" w:rsidRDefault="006765D7" w:rsidP="002B0A27">
            <w:pPr>
              <w:pStyle w:val="TAH"/>
              <w:rPr>
                <w:ins w:id="819" w:author="Huawei" w:date="2021-09-20T15:54:00Z"/>
              </w:rPr>
            </w:pPr>
            <w:ins w:id="820" w:author="Huawei" w:date="2021-09-20T15:54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BAD64" w14:textId="77777777" w:rsidR="006765D7" w:rsidRPr="0016361A" w:rsidRDefault="006765D7" w:rsidP="002B0A27">
            <w:pPr>
              <w:pStyle w:val="TAH"/>
              <w:rPr>
                <w:ins w:id="821" w:author="Huawei" w:date="2021-09-20T15:54:00Z"/>
              </w:rPr>
            </w:pPr>
            <w:ins w:id="822" w:author="Huawei" w:date="2021-09-20T15:54:00Z">
              <w:r w:rsidRPr="0016361A">
                <w:t>P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27C100" w14:textId="77777777" w:rsidR="006765D7" w:rsidRPr="0016361A" w:rsidRDefault="006765D7" w:rsidP="002B0A27">
            <w:pPr>
              <w:pStyle w:val="TAH"/>
              <w:jc w:val="left"/>
              <w:rPr>
                <w:ins w:id="823" w:author="Huawei" w:date="2021-09-20T15:54:00Z"/>
              </w:rPr>
            </w:pPr>
            <w:ins w:id="824" w:author="Huawei" w:date="2021-09-20T15:54:00Z">
              <w:r w:rsidRPr="0016361A"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3F783" w14:textId="77777777" w:rsidR="006765D7" w:rsidRPr="0016361A" w:rsidRDefault="006765D7" w:rsidP="002B0A27">
            <w:pPr>
              <w:pStyle w:val="TAH"/>
              <w:rPr>
                <w:ins w:id="825" w:author="Huawei" w:date="2021-09-20T15:54:00Z"/>
                <w:rFonts w:cs="Arial"/>
                <w:szCs w:val="18"/>
              </w:rPr>
            </w:pPr>
            <w:ins w:id="826" w:author="Huawei" w:date="2021-09-20T15:54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B469C" w14:textId="77777777" w:rsidR="006765D7" w:rsidRPr="0016361A" w:rsidRDefault="006765D7" w:rsidP="002B0A27">
            <w:pPr>
              <w:pStyle w:val="TAH"/>
              <w:rPr>
                <w:ins w:id="827" w:author="Huawei" w:date="2021-09-20T15:54:00Z"/>
                <w:rFonts w:cs="Arial"/>
                <w:szCs w:val="18"/>
              </w:rPr>
            </w:pPr>
            <w:ins w:id="828" w:author="Huawei" w:date="2021-09-20T15:54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765D7" w:rsidRPr="00B54FF5" w14:paraId="1AD82266" w14:textId="77777777" w:rsidTr="002B0A27">
        <w:trPr>
          <w:jc w:val="center"/>
          <w:ins w:id="829" w:author="Huawei" w:date="2021-09-20T15:5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D7C7" w14:textId="7DA3C24E" w:rsidR="006765D7" w:rsidRPr="0016361A" w:rsidRDefault="006765D7" w:rsidP="006765D7">
            <w:pPr>
              <w:pStyle w:val="TAL"/>
              <w:rPr>
                <w:ins w:id="830" w:author="Huawei" w:date="2021-09-20T15:54:00Z"/>
              </w:rPr>
            </w:pPr>
            <w:proofErr w:type="spellStart"/>
            <w:ins w:id="831" w:author="Huawei" w:date="2021-09-20T16:00:00Z">
              <w:r>
                <w:rPr>
                  <w:rFonts w:cs="Arial"/>
                  <w:szCs w:val="18"/>
                  <w:lang w:eastAsia="zh-CN"/>
                </w:rPr>
                <w:t>dnsTemplateId</w:t>
              </w:r>
            </w:ins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A74B" w14:textId="7F0AAA5B" w:rsidR="006765D7" w:rsidRPr="0016361A" w:rsidRDefault="006765D7" w:rsidP="006765D7">
            <w:pPr>
              <w:pStyle w:val="TAL"/>
              <w:rPr>
                <w:ins w:id="832" w:author="Huawei" w:date="2021-09-20T15:54:00Z"/>
              </w:rPr>
            </w:pPr>
            <w:ins w:id="833" w:author="Huawei" w:date="2021-09-20T16:00:00Z">
              <w:r>
                <w:t>Uint32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8BFD" w14:textId="573662A3" w:rsidR="006765D7" w:rsidRPr="0016361A" w:rsidRDefault="006765D7" w:rsidP="006765D7">
            <w:pPr>
              <w:pStyle w:val="TAC"/>
              <w:rPr>
                <w:ins w:id="834" w:author="Huawei" w:date="2021-09-20T15:54:00Z"/>
              </w:rPr>
            </w:pPr>
            <w:ins w:id="835" w:author="Huawei" w:date="2021-09-20T16:00:00Z">
              <w:r>
                <w:t>M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350A" w14:textId="5C72F189" w:rsidR="006765D7" w:rsidRPr="0016361A" w:rsidRDefault="006765D7" w:rsidP="006765D7">
            <w:pPr>
              <w:pStyle w:val="TAL"/>
              <w:rPr>
                <w:ins w:id="836" w:author="Huawei" w:date="2021-09-20T15:54:00Z"/>
              </w:rPr>
            </w:pPr>
            <w:ins w:id="837" w:author="Huawei" w:date="2021-09-20T16:00:00Z">
              <w: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9498" w14:textId="489E897A" w:rsidR="006765D7" w:rsidRPr="006765D7" w:rsidRDefault="006765D7" w:rsidP="006765D7">
            <w:pPr>
              <w:pStyle w:val="TAL"/>
              <w:rPr>
                <w:ins w:id="838" w:author="Huawei" w:date="2021-09-20T15:54:00Z"/>
                <w:rFonts w:cs="Arial"/>
                <w:szCs w:val="18"/>
              </w:rPr>
            </w:pPr>
            <w:ins w:id="839" w:author="Huawei" w:date="2021-09-20T16:00:00Z">
              <w:r>
                <w:rPr>
                  <w:rFonts w:cs="Arial"/>
                  <w:szCs w:val="18"/>
                </w:rPr>
                <w:t xml:space="preserve">Identifier of the </w:t>
              </w:r>
              <w:r>
                <w:t>DNS message detection template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3FD2" w14:textId="77777777" w:rsidR="006765D7" w:rsidRPr="0016361A" w:rsidRDefault="006765D7" w:rsidP="006765D7">
            <w:pPr>
              <w:pStyle w:val="TAL"/>
              <w:rPr>
                <w:ins w:id="840" w:author="Huawei" w:date="2021-09-20T15:54:00Z"/>
                <w:rFonts w:cs="Arial"/>
                <w:szCs w:val="18"/>
              </w:rPr>
            </w:pPr>
          </w:p>
        </w:tc>
      </w:tr>
      <w:tr w:rsidR="006765D7" w:rsidRPr="00B54FF5" w14:paraId="65A527B6" w14:textId="77777777" w:rsidTr="002B0A27">
        <w:trPr>
          <w:jc w:val="center"/>
          <w:ins w:id="841" w:author="Huawei" w:date="2021-09-20T15:5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7BA1" w14:textId="48BC6633" w:rsidR="006765D7" w:rsidRDefault="002B6E23" w:rsidP="006765D7">
            <w:pPr>
              <w:pStyle w:val="TAL"/>
              <w:rPr>
                <w:ins w:id="842" w:author="Huawei" w:date="2021-09-20T15:59:00Z"/>
              </w:rPr>
            </w:pPr>
            <w:proofErr w:type="spellStart"/>
            <w:ins w:id="843" w:author="Huawei" w:date="2021-10-01T13:23:00Z">
              <w:r w:rsidRPr="00E628D6">
                <w:t>dnsQueryMdtList</w:t>
              </w:r>
            </w:ins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AAFB" w14:textId="752C0C82" w:rsidR="006765D7" w:rsidRDefault="002B6E23" w:rsidP="006765D7">
            <w:pPr>
              <w:pStyle w:val="TAL"/>
              <w:rPr>
                <w:ins w:id="844" w:author="Huawei" w:date="2021-09-20T15:59:00Z"/>
              </w:rPr>
            </w:pPr>
            <w:ins w:id="845" w:author="Huawei" w:date="2021-10-01T13:24:00Z">
              <w:r w:rsidRPr="00E628D6">
                <w:t>map(</w:t>
              </w:r>
              <w:proofErr w:type="spellStart"/>
              <w:r w:rsidRPr="00E628D6">
                <w:t>DnsQueryMdt</w:t>
              </w:r>
              <w:proofErr w:type="spellEnd"/>
              <w:r w:rsidRPr="00E628D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0A58" w14:textId="1A2EE323" w:rsidR="006765D7" w:rsidRDefault="006765D7" w:rsidP="006765D7">
            <w:pPr>
              <w:pStyle w:val="TAC"/>
              <w:rPr>
                <w:ins w:id="846" w:author="Huawei" w:date="2021-09-20T15:59:00Z"/>
              </w:rPr>
            </w:pPr>
            <w:ins w:id="847" w:author="Huawei" w:date="2021-09-20T15:59:00Z">
              <w: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9D6C" w14:textId="72F59A71" w:rsidR="006765D7" w:rsidRDefault="006765D7" w:rsidP="006765D7">
            <w:pPr>
              <w:pStyle w:val="TAL"/>
              <w:rPr>
                <w:ins w:id="848" w:author="Huawei" w:date="2021-09-20T15:59:00Z"/>
              </w:rPr>
            </w:pPr>
            <w:ins w:id="849" w:author="Huawei" w:date="2021-09-20T15:59:00Z">
              <w:r>
                <w:t>1</w:t>
              </w:r>
            </w:ins>
            <w:ins w:id="850" w:author="Huawei" w:date="2021-10-01T13:24:00Z">
              <w:r w:rsidR="00E63B1C">
                <w:t>..N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1A19" w14:textId="3A16704A" w:rsidR="006765D7" w:rsidRDefault="00E63B1C" w:rsidP="006765D7">
            <w:pPr>
              <w:pStyle w:val="TAL"/>
              <w:rPr>
                <w:ins w:id="851" w:author="Huawei" w:date="2021-09-20T16:01:00Z"/>
                <w:rFonts w:cs="Arial"/>
                <w:szCs w:val="18"/>
              </w:rPr>
            </w:pPr>
            <w:ins w:id="852" w:author="Huawei" w:date="2021-10-01T13:24:00Z">
              <w:r>
                <w:rPr>
                  <w:rFonts w:cs="Arial"/>
                  <w:szCs w:val="18"/>
                </w:rPr>
                <w:t xml:space="preserve">Map of </w:t>
              </w:r>
            </w:ins>
            <w:ins w:id="853" w:author="Huawei" w:date="2021-09-20T16:01:00Z">
              <w:r w:rsidR="006765D7">
                <w:rPr>
                  <w:rFonts w:cs="Arial"/>
                  <w:szCs w:val="18"/>
                </w:rPr>
                <w:t>DNS Query message detection template</w:t>
              </w:r>
            </w:ins>
            <w:ins w:id="854" w:author="Huawei" w:date="2021-10-01T13:24:00Z">
              <w:r>
                <w:rPr>
                  <w:rFonts w:cs="Arial"/>
                  <w:szCs w:val="18"/>
                </w:rPr>
                <w:t>s.</w:t>
              </w:r>
            </w:ins>
          </w:p>
          <w:p w14:paraId="77A5FAC1" w14:textId="77777777" w:rsidR="007D7525" w:rsidRDefault="006765D7" w:rsidP="007D7525">
            <w:pPr>
              <w:pStyle w:val="TAL"/>
              <w:rPr>
                <w:lang w:val="en-US"/>
              </w:rPr>
            </w:pPr>
            <w:ins w:id="855" w:author="Huawei" w:date="2021-09-20T16:01:00Z">
              <w:r>
                <w:rPr>
                  <w:rFonts w:cs="Arial"/>
                  <w:szCs w:val="18"/>
                  <w:lang w:eastAsia="zh-CN"/>
                </w:rPr>
                <w:t xml:space="preserve">The key of the map shall be a (unique) </w:t>
              </w:r>
              <w:r>
                <w:rPr>
                  <w:lang w:val="en-US"/>
                </w:rPr>
                <w:t xml:space="preserve">valid JSON string per clause 7 of </w:t>
              </w:r>
              <w:r>
                <w:rPr>
                  <w:noProof/>
                  <w:lang w:eastAsia="zh-CN"/>
                </w:rPr>
                <w:t>IETF RFC 8259 [12], with a maximum of 32 characters</w:t>
              </w:r>
              <w:r>
                <w:rPr>
                  <w:lang w:val="en-US"/>
                </w:rPr>
                <w:t>.</w:t>
              </w:r>
            </w:ins>
          </w:p>
          <w:p w14:paraId="33AE0EB4" w14:textId="31EBCA6F" w:rsidR="006765D7" w:rsidRPr="0016361A" w:rsidRDefault="006765D7" w:rsidP="007D7525">
            <w:pPr>
              <w:pStyle w:val="TAL"/>
              <w:rPr>
                <w:ins w:id="856" w:author="Huawei" w:date="2021-09-20T15:59:00Z"/>
                <w:rFonts w:cs="Arial"/>
                <w:szCs w:val="18"/>
              </w:rPr>
            </w:pPr>
            <w:ins w:id="857" w:author="Huawei" w:date="2021-09-20T16:01:00Z">
              <w:r>
                <w:rPr>
                  <w:lang w:val="en-US"/>
                </w:rPr>
                <w:t>(NOTE)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DA65" w14:textId="77777777" w:rsidR="006765D7" w:rsidRPr="0016361A" w:rsidRDefault="006765D7" w:rsidP="006765D7">
            <w:pPr>
              <w:pStyle w:val="TAL"/>
              <w:rPr>
                <w:ins w:id="858" w:author="Huawei" w:date="2021-09-20T15:59:00Z"/>
                <w:rFonts w:cs="Arial"/>
                <w:szCs w:val="18"/>
              </w:rPr>
            </w:pPr>
          </w:p>
        </w:tc>
      </w:tr>
      <w:tr w:rsidR="006765D7" w:rsidRPr="00B54FF5" w14:paraId="31449B0A" w14:textId="77777777" w:rsidTr="002B0A27">
        <w:trPr>
          <w:jc w:val="center"/>
          <w:ins w:id="859" w:author="Huawei" w:date="2021-09-20T15:5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59D5" w14:textId="1489CDD0" w:rsidR="006765D7" w:rsidRPr="0016361A" w:rsidRDefault="002B6E23" w:rsidP="006765D7">
            <w:pPr>
              <w:pStyle w:val="TAL"/>
              <w:rPr>
                <w:ins w:id="860" w:author="Huawei" w:date="2021-09-20T15:58:00Z"/>
              </w:rPr>
            </w:pPr>
            <w:proofErr w:type="spellStart"/>
            <w:ins w:id="861" w:author="Huawei" w:date="2021-10-01T13:24:00Z">
              <w:r w:rsidRPr="00E628D6">
                <w:t>dnsRspMdtList</w:t>
              </w:r>
            </w:ins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1127" w14:textId="7A3AE6A6" w:rsidR="006765D7" w:rsidRPr="0016361A" w:rsidRDefault="002B6E23" w:rsidP="006765D7">
            <w:pPr>
              <w:pStyle w:val="TAL"/>
              <w:rPr>
                <w:ins w:id="862" w:author="Huawei" w:date="2021-09-20T15:58:00Z"/>
              </w:rPr>
            </w:pPr>
            <w:ins w:id="863" w:author="Huawei" w:date="2021-10-01T13:24:00Z">
              <w:r w:rsidRPr="00E628D6">
                <w:t>map(</w:t>
              </w:r>
              <w:proofErr w:type="spellStart"/>
              <w:r w:rsidRPr="00E628D6">
                <w:t>DnsRspMdt</w:t>
              </w:r>
              <w:proofErr w:type="spellEnd"/>
              <w:r w:rsidRPr="00E628D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D7AA" w14:textId="6DD3F9C6" w:rsidR="006765D7" w:rsidRPr="0016361A" w:rsidRDefault="006765D7" w:rsidP="006765D7">
            <w:pPr>
              <w:pStyle w:val="TAC"/>
              <w:rPr>
                <w:ins w:id="864" w:author="Huawei" w:date="2021-09-20T15:58:00Z"/>
              </w:rPr>
            </w:pPr>
            <w:ins w:id="865" w:author="Huawei" w:date="2021-09-20T15:58:00Z">
              <w: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6E12" w14:textId="460D721B" w:rsidR="006765D7" w:rsidRPr="0016361A" w:rsidRDefault="006765D7" w:rsidP="006765D7">
            <w:pPr>
              <w:pStyle w:val="TAL"/>
              <w:rPr>
                <w:ins w:id="866" w:author="Huawei" w:date="2021-09-20T15:58:00Z"/>
              </w:rPr>
            </w:pPr>
            <w:ins w:id="867" w:author="Huawei" w:date="2021-09-20T15:58:00Z">
              <w:r>
                <w:t>1</w:t>
              </w:r>
            </w:ins>
            <w:ins w:id="868" w:author="Huawei" w:date="2021-10-01T13:24:00Z">
              <w:r w:rsidR="00E63B1C">
                <w:t>..N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DD43" w14:textId="2C620772" w:rsidR="006765D7" w:rsidRDefault="00E63B1C" w:rsidP="006765D7">
            <w:pPr>
              <w:pStyle w:val="TAL"/>
              <w:rPr>
                <w:ins w:id="869" w:author="Huawei" w:date="2021-09-20T16:01:00Z"/>
                <w:rFonts w:cs="Arial"/>
                <w:szCs w:val="18"/>
              </w:rPr>
            </w:pPr>
            <w:ins w:id="870" w:author="Huawei" w:date="2021-10-01T13:25:00Z">
              <w:r>
                <w:rPr>
                  <w:rFonts w:cs="Arial"/>
                  <w:szCs w:val="18"/>
                </w:rPr>
                <w:t xml:space="preserve">Map of </w:t>
              </w:r>
            </w:ins>
            <w:ins w:id="871" w:author="Huawei" w:date="2021-09-20T16:01:00Z">
              <w:r w:rsidR="006765D7">
                <w:rPr>
                  <w:rFonts w:cs="Arial"/>
                  <w:szCs w:val="18"/>
                </w:rPr>
                <w:t>DNS Response message detection template</w:t>
              </w:r>
            </w:ins>
            <w:ins w:id="872" w:author="Huawei" w:date="2021-10-01T13:25:00Z">
              <w:r>
                <w:rPr>
                  <w:rFonts w:cs="Arial"/>
                  <w:szCs w:val="18"/>
                </w:rPr>
                <w:t>s.</w:t>
              </w:r>
            </w:ins>
          </w:p>
          <w:p w14:paraId="572A1F3E" w14:textId="77777777" w:rsidR="006765D7" w:rsidRDefault="006765D7" w:rsidP="006765D7">
            <w:pPr>
              <w:pStyle w:val="TAL"/>
              <w:rPr>
                <w:ins w:id="873" w:author="Huawei" w:date="2021-09-20T16:01:00Z"/>
                <w:lang w:val="en-US"/>
              </w:rPr>
            </w:pPr>
            <w:ins w:id="874" w:author="Huawei" w:date="2021-09-20T16:01:00Z">
              <w:r>
                <w:rPr>
                  <w:rFonts w:cs="Arial"/>
                  <w:szCs w:val="18"/>
                  <w:lang w:eastAsia="zh-CN"/>
                </w:rPr>
                <w:t xml:space="preserve">The key of the map shall be a (unique) </w:t>
              </w:r>
              <w:r>
                <w:rPr>
                  <w:lang w:val="en-US"/>
                </w:rPr>
                <w:t xml:space="preserve">valid JSON string per clause 7 of </w:t>
              </w:r>
              <w:r>
                <w:rPr>
                  <w:noProof/>
                  <w:lang w:eastAsia="zh-CN"/>
                </w:rPr>
                <w:t>IETF RFC 8259 [12], with a maximum of 32 characters</w:t>
              </w:r>
              <w:r>
                <w:rPr>
                  <w:lang w:val="en-US"/>
                </w:rPr>
                <w:t>.</w:t>
              </w:r>
            </w:ins>
          </w:p>
          <w:p w14:paraId="1101962A" w14:textId="05FD6771" w:rsidR="006765D7" w:rsidRPr="0016361A" w:rsidRDefault="006765D7" w:rsidP="006765D7">
            <w:pPr>
              <w:pStyle w:val="TAL"/>
              <w:rPr>
                <w:ins w:id="875" w:author="Huawei" w:date="2021-09-20T15:58:00Z"/>
                <w:rFonts w:cs="Arial"/>
                <w:szCs w:val="18"/>
              </w:rPr>
            </w:pPr>
            <w:ins w:id="876" w:author="Huawei" w:date="2021-09-20T16:01:00Z">
              <w:r>
                <w:rPr>
                  <w:lang w:val="en-US"/>
                </w:rPr>
                <w:t>(NOTE)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72D9" w14:textId="77777777" w:rsidR="006765D7" w:rsidRPr="0016361A" w:rsidRDefault="006765D7" w:rsidP="006765D7">
            <w:pPr>
              <w:pStyle w:val="TAL"/>
              <w:rPr>
                <w:ins w:id="877" w:author="Huawei" w:date="2021-09-20T15:58:00Z"/>
                <w:rFonts w:cs="Arial"/>
                <w:szCs w:val="18"/>
              </w:rPr>
            </w:pPr>
          </w:p>
        </w:tc>
      </w:tr>
      <w:tr w:rsidR="006765D7" w:rsidRPr="00B54FF5" w14:paraId="47DF7F6C" w14:textId="77777777" w:rsidTr="002B0A27">
        <w:trPr>
          <w:jc w:val="center"/>
          <w:ins w:id="878" w:author="Huawei" w:date="2021-09-20T16:02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DA82" w14:textId="0B94A456" w:rsidR="006765D7" w:rsidRPr="0016361A" w:rsidRDefault="006765D7" w:rsidP="006765D7">
            <w:pPr>
              <w:pStyle w:val="TAN"/>
              <w:rPr>
                <w:ins w:id="879" w:author="Huawei" w:date="2021-09-20T16:02:00Z"/>
                <w:rFonts w:cs="Arial"/>
                <w:szCs w:val="18"/>
              </w:rPr>
            </w:pPr>
            <w:ins w:id="880" w:author="Huawei" w:date="2021-09-20T16:02:00Z">
              <w:r>
                <w:t>NOTE:</w:t>
              </w:r>
              <w:r>
                <w:tab/>
                <w:t xml:space="preserve">Either the </w:t>
              </w:r>
            </w:ins>
            <w:proofErr w:type="spellStart"/>
            <w:ins w:id="881" w:author="Huawei" w:date="2021-10-01T13:26:00Z">
              <w:r w:rsidR="00E63B1C" w:rsidRPr="00E628D6">
                <w:t>dnsQueryMdtList</w:t>
              </w:r>
              <w:proofErr w:type="spellEnd"/>
              <w:r w:rsidR="00E63B1C">
                <w:t xml:space="preserve"> </w:t>
              </w:r>
            </w:ins>
            <w:ins w:id="882" w:author="Huawei" w:date="2021-09-20T16:02:00Z">
              <w:r>
                <w:t xml:space="preserve">IE or the </w:t>
              </w:r>
            </w:ins>
            <w:proofErr w:type="spellStart"/>
            <w:ins w:id="883" w:author="Huawei" w:date="2021-10-01T13:26:00Z">
              <w:r w:rsidR="00E63B1C" w:rsidRPr="00E628D6">
                <w:t>dnsRspMdtList</w:t>
              </w:r>
              <w:proofErr w:type="spellEnd"/>
              <w:r w:rsidR="00E63B1C">
                <w:t xml:space="preserve"> </w:t>
              </w:r>
            </w:ins>
            <w:ins w:id="884" w:author="Huawei" w:date="2021-09-20T16:02:00Z">
              <w:r>
                <w:t>IE shall be present.</w:t>
              </w:r>
            </w:ins>
          </w:p>
        </w:tc>
      </w:tr>
    </w:tbl>
    <w:p w14:paraId="4C785C06" w14:textId="64267D98" w:rsidR="006765D7" w:rsidRDefault="006765D7" w:rsidP="006765D7">
      <w:pPr>
        <w:rPr>
          <w:ins w:id="885" w:author="Huawei" w:date="2021-10-01T20:52:00Z"/>
        </w:rPr>
      </w:pPr>
    </w:p>
    <w:p w14:paraId="0C13D03C" w14:textId="5103A880" w:rsidR="009808C7" w:rsidRDefault="009808C7" w:rsidP="009808C7">
      <w:pPr>
        <w:pStyle w:val="EditorsNote"/>
        <w:rPr>
          <w:ins w:id="886" w:author="Huawei7" w:date="2021-10-13T18:34:00Z"/>
        </w:rPr>
      </w:pPr>
      <w:ins w:id="887" w:author="Huawei" w:date="2021-10-01T20:52:00Z">
        <w:r>
          <w:rPr>
            <w:lang w:val="en-US"/>
          </w:rPr>
          <w:t xml:space="preserve">Editor's Note: </w:t>
        </w:r>
      </w:ins>
      <w:ins w:id="888" w:author="Huawei7" w:date="2021-10-13T18:30:00Z">
        <w:r w:rsidR="007F1B2D">
          <w:rPr>
            <w:lang w:eastAsia="fr-FR"/>
          </w:rPr>
          <w:t xml:space="preserve">The need and use of the </w:t>
        </w:r>
        <w:proofErr w:type="spellStart"/>
        <w:r w:rsidR="007F1B2D">
          <w:rPr>
            <w:lang w:eastAsia="fr-FR"/>
          </w:rPr>
          <w:t>dsnTemplateId</w:t>
        </w:r>
        <w:proofErr w:type="spellEnd"/>
        <w:r w:rsidR="007F1B2D">
          <w:rPr>
            <w:lang w:eastAsia="fr-FR"/>
          </w:rPr>
          <w:t xml:space="preserve"> are FFS</w:t>
        </w:r>
      </w:ins>
      <w:ins w:id="889" w:author="Huawei7" w:date="2021-10-13T18:31:00Z">
        <w:r w:rsidR="007F1B2D">
          <w:rPr>
            <w:lang w:eastAsia="fr-FR"/>
          </w:rPr>
          <w:t>.</w:t>
        </w:r>
      </w:ins>
      <w:ins w:id="890" w:author="Huawei7" w:date="2021-10-13T18:30:00Z">
        <w:r w:rsidR="007F1B2D">
          <w:rPr>
            <w:lang w:val="en-US"/>
          </w:rPr>
          <w:t xml:space="preserve"> </w:t>
        </w:r>
      </w:ins>
      <w:ins w:id="891" w:author="Huawei" w:date="2021-10-01T20:52:00Z">
        <w:r>
          <w:rPr>
            <w:lang w:val="en-US"/>
          </w:rPr>
          <w:t xml:space="preserve">The data type of </w:t>
        </w:r>
        <w:proofErr w:type="spellStart"/>
        <w:r>
          <w:rPr>
            <w:lang w:val="en-US"/>
          </w:rPr>
          <w:t>dnsTemplateId</w:t>
        </w:r>
        <w:proofErr w:type="spellEnd"/>
        <w:r>
          <w:rPr>
            <w:lang w:val="en-US"/>
          </w:rPr>
          <w:t xml:space="preserve"> is FFS, </w:t>
        </w:r>
      </w:ins>
      <w:ins w:id="892" w:author="Huawei" w:date="2021-10-01T20:53:00Z">
        <w:r>
          <w:rPr>
            <w:lang w:val="en-US"/>
          </w:rPr>
          <w:t xml:space="preserve">e.g. it can be defined as </w:t>
        </w:r>
        <w:r>
          <w:t>UUIDv4 to ensure the uniqueness</w:t>
        </w:r>
      </w:ins>
      <w:ins w:id="893" w:author="Huawei" w:date="2021-10-01T20:52:00Z">
        <w:r>
          <w:t>.</w:t>
        </w:r>
      </w:ins>
    </w:p>
    <w:p w14:paraId="6E1ED29E" w14:textId="06BCA807" w:rsidR="00BE0549" w:rsidRDefault="00BE0549" w:rsidP="009808C7">
      <w:pPr>
        <w:pStyle w:val="EditorsNote"/>
        <w:rPr>
          <w:ins w:id="894" w:author="Huawei" w:date="2021-10-01T20:52:00Z"/>
        </w:rPr>
      </w:pPr>
      <w:ins w:id="895" w:author="Huawei7" w:date="2021-10-13T18:34:00Z">
        <w:r>
          <w:rPr>
            <w:lang w:val="en-US"/>
          </w:rPr>
          <w:t xml:space="preserve">Editor's Note: </w:t>
        </w:r>
        <w:r>
          <w:rPr>
            <w:lang w:eastAsia="fr-FR"/>
          </w:rPr>
          <w:t>Whether a DNS base pattern may comprise DNS templates for DNS Query messages and DNS templates for DNS response messages is FFS</w:t>
        </w:r>
        <w:r>
          <w:t>.</w:t>
        </w:r>
      </w:ins>
    </w:p>
    <w:p w14:paraId="46F5B39E" w14:textId="77777777" w:rsidR="009808C7" w:rsidRPr="009808C7" w:rsidRDefault="009808C7" w:rsidP="006765D7"/>
    <w:p w14:paraId="651E8727" w14:textId="77777777" w:rsidR="002B0A27" w:rsidRPr="006B5418" w:rsidRDefault="002B0A27" w:rsidP="002B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B872F2" w14:textId="77777777" w:rsidR="002B0A27" w:rsidRDefault="002B0A27" w:rsidP="006765D7">
      <w:pPr>
        <w:rPr>
          <w:ins w:id="896" w:author="Huawei" w:date="2021-09-20T16:17:00Z"/>
        </w:rPr>
      </w:pPr>
    </w:p>
    <w:p w14:paraId="4A6E203C" w14:textId="2C8B6DEA" w:rsidR="002B0A27" w:rsidRDefault="002B0A27" w:rsidP="002B0A27">
      <w:pPr>
        <w:pStyle w:val="2"/>
        <w:rPr>
          <w:ins w:id="897" w:author="Huawei" w:date="2021-09-20T16:17:00Z"/>
        </w:rPr>
      </w:pPr>
      <w:bookmarkStart w:id="898" w:name="_Toc81738314"/>
      <w:bookmarkStart w:id="899" w:name="_Hlk64365599"/>
      <w:ins w:id="900" w:author="Huawei" w:date="2021-09-20T16:17:00Z">
        <w:r>
          <w:t>A.</w:t>
        </w:r>
      </w:ins>
      <w:ins w:id="901" w:author="Huawei" w:date="2021-09-20T16:18:00Z">
        <w:r>
          <w:t>3</w:t>
        </w:r>
      </w:ins>
      <w:ins w:id="902" w:author="Huawei" w:date="2021-09-20T16:17:00Z">
        <w:r>
          <w:tab/>
        </w:r>
        <w:proofErr w:type="spellStart"/>
        <w:r w:rsidRPr="00CF30AD">
          <w:t>Neasdf_</w:t>
        </w:r>
      </w:ins>
      <w:ins w:id="903" w:author="Huawei" w:date="2021-09-20T16:18:00Z">
        <w:r>
          <w:t>Node</w:t>
        </w:r>
      </w:ins>
      <w:ins w:id="904" w:author="Huawei" w:date="2021-09-20T16:17:00Z">
        <w:r w:rsidRPr="00CF30AD">
          <w:t>DNS</w:t>
        </w:r>
        <w:proofErr w:type="spellEnd"/>
        <w:r w:rsidDel="00003A87">
          <w:t xml:space="preserve"> </w:t>
        </w:r>
        <w:r>
          <w:t>API</w:t>
        </w:r>
        <w:bookmarkEnd w:id="898"/>
      </w:ins>
    </w:p>
    <w:bookmarkEnd w:id="899"/>
    <w:p w14:paraId="7DD78100" w14:textId="77777777" w:rsidR="002B0A27" w:rsidRPr="002E5CBA" w:rsidRDefault="002B0A27" w:rsidP="002B0A27">
      <w:pPr>
        <w:pStyle w:val="PL"/>
        <w:rPr>
          <w:ins w:id="905" w:author="Huawei" w:date="2021-09-20T16:17:00Z"/>
        </w:rPr>
      </w:pPr>
      <w:ins w:id="906" w:author="Huawei" w:date="2021-09-20T16:17:00Z">
        <w:r w:rsidRPr="002E5CBA">
          <w:t>openapi: 3.0.0</w:t>
        </w:r>
      </w:ins>
    </w:p>
    <w:p w14:paraId="4F7CC9B8" w14:textId="77777777" w:rsidR="002B0A27" w:rsidRPr="002E5CBA" w:rsidRDefault="002B0A27" w:rsidP="002B0A27">
      <w:pPr>
        <w:pStyle w:val="PL"/>
        <w:rPr>
          <w:ins w:id="907" w:author="Huawei" w:date="2021-09-20T16:17:00Z"/>
        </w:rPr>
      </w:pPr>
    </w:p>
    <w:p w14:paraId="01538744" w14:textId="77777777" w:rsidR="002B0A27" w:rsidRPr="002E5CBA" w:rsidRDefault="002B0A27" w:rsidP="002B0A27">
      <w:pPr>
        <w:pStyle w:val="PL"/>
        <w:rPr>
          <w:ins w:id="908" w:author="Huawei" w:date="2021-09-20T16:17:00Z"/>
        </w:rPr>
      </w:pPr>
      <w:ins w:id="909" w:author="Huawei" w:date="2021-09-20T16:17:00Z">
        <w:r w:rsidRPr="002E5CBA">
          <w:t>info:</w:t>
        </w:r>
      </w:ins>
    </w:p>
    <w:p w14:paraId="7C78F2FF" w14:textId="54348E26" w:rsidR="002B0A27" w:rsidRPr="002E5CBA" w:rsidRDefault="002B0A27" w:rsidP="002B0A27">
      <w:pPr>
        <w:pStyle w:val="PL"/>
        <w:rPr>
          <w:ins w:id="910" w:author="Huawei" w:date="2021-09-20T16:17:00Z"/>
        </w:rPr>
      </w:pPr>
      <w:ins w:id="911" w:author="Huawei" w:date="2021-09-20T16:17:00Z">
        <w:r w:rsidRPr="002E5CBA">
          <w:t xml:space="preserve">  version: '</w:t>
        </w:r>
        <w:r>
          <w:rPr>
            <w:lang w:val="fr-FR"/>
          </w:rPr>
          <w:t>1.0.0-alpha.</w:t>
        </w:r>
      </w:ins>
      <w:ins w:id="912" w:author="Huawei" w:date="2021-09-20T16:18:00Z">
        <w:r>
          <w:rPr>
            <w:lang w:val="fr-FR"/>
          </w:rPr>
          <w:t>1</w:t>
        </w:r>
      </w:ins>
      <w:ins w:id="913" w:author="Huawei" w:date="2021-09-20T16:17:00Z">
        <w:r w:rsidRPr="002E5CBA">
          <w:t>'</w:t>
        </w:r>
      </w:ins>
    </w:p>
    <w:p w14:paraId="470F22CA" w14:textId="19020FD3" w:rsidR="002B0A27" w:rsidRPr="002E5CBA" w:rsidRDefault="002B0A27" w:rsidP="002B0A27">
      <w:pPr>
        <w:pStyle w:val="PL"/>
        <w:rPr>
          <w:ins w:id="914" w:author="Huawei" w:date="2021-09-20T16:17:00Z"/>
        </w:rPr>
      </w:pPr>
      <w:ins w:id="915" w:author="Huawei" w:date="2021-09-20T16:17:00Z">
        <w:r w:rsidRPr="002E5CBA">
          <w:t xml:space="preserve">  title: '</w:t>
        </w:r>
        <w:r>
          <w:t>Neasdf_</w:t>
        </w:r>
      </w:ins>
      <w:ins w:id="916" w:author="Huawei" w:date="2021-09-30T21:58:00Z">
        <w:r w:rsidR="008A7E4B">
          <w:t>DNSBasePattern</w:t>
        </w:r>
      </w:ins>
      <w:ins w:id="917" w:author="Huawei" w:date="2021-09-20T16:17:00Z">
        <w:r w:rsidRPr="002E5CBA">
          <w:t>'</w:t>
        </w:r>
      </w:ins>
    </w:p>
    <w:p w14:paraId="2AB67208" w14:textId="77777777" w:rsidR="002B0A27" w:rsidRPr="00623B7B" w:rsidRDefault="002B0A27" w:rsidP="002B0A27">
      <w:pPr>
        <w:pStyle w:val="PL"/>
        <w:rPr>
          <w:ins w:id="918" w:author="Huawei" w:date="2021-09-20T16:17:00Z"/>
          <w:lang w:val="fr-FR"/>
        </w:rPr>
      </w:pPr>
      <w:ins w:id="919" w:author="Huawei" w:date="2021-09-20T16:17:00Z">
        <w:r w:rsidRPr="00EA441A">
          <w:t xml:space="preserve">  </w:t>
        </w:r>
        <w:r w:rsidRPr="00623B7B">
          <w:rPr>
            <w:lang w:val="fr-FR"/>
          </w:rPr>
          <w:t>description: |</w:t>
        </w:r>
      </w:ins>
    </w:p>
    <w:p w14:paraId="34415DCC" w14:textId="2D08015C" w:rsidR="002B0A27" w:rsidRPr="00623B7B" w:rsidRDefault="002B0A27" w:rsidP="002B0A27">
      <w:pPr>
        <w:pStyle w:val="PL"/>
        <w:rPr>
          <w:ins w:id="920" w:author="Huawei" w:date="2021-09-20T16:17:00Z"/>
          <w:lang w:val="fr-FR"/>
        </w:rPr>
      </w:pPr>
      <w:ins w:id="921" w:author="Huawei" w:date="2021-09-20T16:17:00Z">
        <w:r w:rsidRPr="00623B7B">
          <w:rPr>
            <w:lang w:val="fr-FR"/>
          </w:rPr>
          <w:t xml:space="preserve">    </w:t>
        </w:r>
        <w:r>
          <w:rPr>
            <w:lang w:val="fr-FR"/>
          </w:rPr>
          <w:t>EASDF</w:t>
        </w:r>
        <w:r w:rsidRPr="00623B7B">
          <w:rPr>
            <w:lang w:val="fr-FR"/>
          </w:rPr>
          <w:t xml:space="preserve"> </w:t>
        </w:r>
      </w:ins>
      <w:ins w:id="922" w:author="Huawei" w:date="2021-09-30T21:58:00Z">
        <w:r w:rsidR="008A7E4B">
          <w:t>DNS Base Pattern</w:t>
        </w:r>
      </w:ins>
      <w:ins w:id="923" w:author="Huawei" w:date="2021-09-20T16:19:00Z">
        <w:r>
          <w:t xml:space="preserve"> Service</w:t>
        </w:r>
      </w:ins>
      <w:ins w:id="924" w:author="Huawei" w:date="2021-09-20T16:17:00Z">
        <w:r w:rsidRPr="00623B7B">
          <w:rPr>
            <w:lang w:val="fr-FR"/>
          </w:rPr>
          <w:t>.</w:t>
        </w:r>
      </w:ins>
    </w:p>
    <w:p w14:paraId="4AB81A20" w14:textId="77777777" w:rsidR="002B0A27" w:rsidRDefault="002B0A27" w:rsidP="002B0A27">
      <w:pPr>
        <w:pStyle w:val="PL"/>
        <w:rPr>
          <w:ins w:id="925" w:author="Huawei" w:date="2021-09-20T16:17:00Z"/>
        </w:rPr>
      </w:pPr>
      <w:ins w:id="926" w:author="Huawei" w:date="2021-09-20T16:17:00Z">
        <w:r w:rsidRPr="000D5215">
          <w:rPr>
            <w:lang w:val="fr-FR"/>
          </w:rPr>
          <w:t xml:space="preserve">    </w:t>
        </w:r>
        <w:r>
          <w:t>© 2021, 3GPP Organizational Partners (ARIB, ATIS, CCSA, ETSI, TSDSI, TTA, TTC).</w:t>
        </w:r>
      </w:ins>
    </w:p>
    <w:p w14:paraId="13CF0E40" w14:textId="77777777" w:rsidR="002B0A27" w:rsidRPr="00AD1DC5" w:rsidRDefault="002B0A27" w:rsidP="002B0A27">
      <w:pPr>
        <w:pStyle w:val="PL"/>
        <w:rPr>
          <w:ins w:id="927" w:author="Huawei" w:date="2021-09-20T16:17:00Z"/>
        </w:rPr>
      </w:pPr>
      <w:ins w:id="928" w:author="Huawei" w:date="2021-09-20T16:17:00Z">
        <w:r>
          <w:t xml:space="preserve">    All rights reserved.</w:t>
        </w:r>
      </w:ins>
    </w:p>
    <w:p w14:paraId="096271D0" w14:textId="77777777" w:rsidR="002B0A27" w:rsidRPr="006E3917" w:rsidRDefault="002B0A27" w:rsidP="002B0A27">
      <w:pPr>
        <w:pStyle w:val="PL"/>
        <w:rPr>
          <w:ins w:id="929" w:author="Huawei" w:date="2021-09-20T16:17:00Z"/>
        </w:rPr>
      </w:pPr>
    </w:p>
    <w:p w14:paraId="20B4F3C2" w14:textId="77777777" w:rsidR="002B0A27" w:rsidRPr="006E3917" w:rsidRDefault="002B0A27" w:rsidP="002B0A27">
      <w:pPr>
        <w:pStyle w:val="PL"/>
        <w:rPr>
          <w:ins w:id="930" w:author="Huawei" w:date="2021-09-20T16:17:00Z"/>
          <w:noProof w:val="0"/>
        </w:rPr>
      </w:pPr>
      <w:proofErr w:type="spellStart"/>
      <w:proofErr w:type="gramStart"/>
      <w:ins w:id="931" w:author="Huawei" w:date="2021-09-20T16:17:00Z">
        <w:r w:rsidRPr="006E3917">
          <w:rPr>
            <w:noProof w:val="0"/>
          </w:rPr>
          <w:t>externalDocs</w:t>
        </w:r>
        <w:proofErr w:type="spellEnd"/>
        <w:proofErr w:type="gramEnd"/>
        <w:r w:rsidRPr="006E3917">
          <w:rPr>
            <w:noProof w:val="0"/>
          </w:rPr>
          <w:t>:</w:t>
        </w:r>
      </w:ins>
    </w:p>
    <w:p w14:paraId="0680161B" w14:textId="77777777" w:rsidR="00A079B9" w:rsidRDefault="002B0A27" w:rsidP="002B0A27">
      <w:pPr>
        <w:pStyle w:val="PL"/>
        <w:rPr>
          <w:ins w:id="932" w:author="Huawei" w:date="2021-10-01T13:27:00Z"/>
          <w:noProof w:val="0"/>
        </w:rPr>
      </w:pPr>
      <w:ins w:id="933" w:author="Huawei" w:date="2021-09-20T16:17:00Z">
        <w:r w:rsidRPr="006E3917">
          <w:t xml:space="preserve">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3GPP TS 29.55</w:t>
        </w:r>
        <w:r w:rsidRPr="00065BF4">
          <w:rPr>
            <w:noProof w:val="0"/>
          </w:rPr>
          <w:t>6 V0.</w:t>
        </w:r>
      </w:ins>
      <w:ins w:id="934" w:author="Huawei" w:date="2021-09-20T16:19:00Z">
        <w:r>
          <w:rPr>
            <w:noProof w:val="0"/>
          </w:rPr>
          <w:t>4</w:t>
        </w:r>
      </w:ins>
      <w:ins w:id="935" w:author="Huawei" w:date="2021-09-20T16:17:00Z">
        <w:r w:rsidRPr="00065BF4">
          <w:rPr>
            <w:noProof w:val="0"/>
          </w:rPr>
          <w:t>.0;</w:t>
        </w:r>
        <w:r>
          <w:rPr>
            <w:noProof w:val="0"/>
          </w:rPr>
          <w:t xml:space="preserve"> 5G System; </w:t>
        </w:r>
        <w:r>
          <w:t xml:space="preserve">Edge Application Server Discovery </w:t>
        </w:r>
        <w:r w:rsidRPr="0016361A">
          <w:t>Services</w:t>
        </w:r>
        <w:r>
          <w:rPr>
            <w:noProof w:val="0"/>
          </w:rPr>
          <w:t>; Stage</w:t>
        </w:r>
      </w:ins>
      <w:ins w:id="936" w:author="Huawei" w:date="2021-10-01T13:27:00Z">
        <w:r w:rsidR="00A079B9">
          <w:rPr>
            <w:noProof w:val="0"/>
          </w:rPr>
          <w:t xml:space="preserve"> 3</w:t>
        </w:r>
      </w:ins>
    </w:p>
    <w:p w14:paraId="58F81FFC" w14:textId="78CDE7D1" w:rsidR="002B0A27" w:rsidRPr="00D27A4B" w:rsidRDefault="00A079B9" w:rsidP="002B0A27">
      <w:pPr>
        <w:pStyle w:val="PL"/>
        <w:rPr>
          <w:ins w:id="937" w:author="Huawei" w:date="2021-09-20T16:17:00Z"/>
          <w:noProof w:val="0"/>
        </w:rPr>
      </w:pPr>
      <w:ins w:id="938" w:author="Huawei" w:date="2021-10-01T13:28:00Z">
        <w:r w:rsidRPr="00690A26">
          <w:t xml:space="preserve">  url: 'http://www.3gpp.org/ftp/Specs/archive/29_series/29.5</w:t>
        </w:r>
        <w:r>
          <w:t>56</w:t>
        </w:r>
        <w:r w:rsidRPr="00690A26">
          <w:t>/'</w:t>
        </w:r>
      </w:ins>
    </w:p>
    <w:p w14:paraId="41EFDD77" w14:textId="77777777" w:rsidR="002B0A27" w:rsidRPr="00757B26" w:rsidRDefault="002B0A27" w:rsidP="002B0A27">
      <w:pPr>
        <w:pStyle w:val="PL"/>
        <w:rPr>
          <w:ins w:id="939" w:author="Huawei" w:date="2021-09-20T16:17:00Z"/>
        </w:rPr>
      </w:pPr>
    </w:p>
    <w:p w14:paraId="2A0FECAF" w14:textId="77777777" w:rsidR="002B0A27" w:rsidRPr="00EA1C32" w:rsidRDefault="002B0A27" w:rsidP="002B0A27">
      <w:pPr>
        <w:pStyle w:val="PL"/>
        <w:rPr>
          <w:ins w:id="940" w:author="Huawei" w:date="2021-09-20T16:17:00Z"/>
        </w:rPr>
      </w:pPr>
      <w:ins w:id="941" w:author="Huawei" w:date="2021-09-20T16:17:00Z">
        <w:r w:rsidRPr="00EA1C32">
          <w:t>servers:</w:t>
        </w:r>
      </w:ins>
    </w:p>
    <w:p w14:paraId="3FF7AFDE" w14:textId="3F1856B3" w:rsidR="002B0A27" w:rsidRPr="002E5CBA" w:rsidRDefault="002B0A27" w:rsidP="002B0A27">
      <w:pPr>
        <w:pStyle w:val="PL"/>
        <w:rPr>
          <w:ins w:id="942" w:author="Huawei" w:date="2021-09-20T16:17:00Z"/>
        </w:rPr>
      </w:pPr>
      <w:ins w:id="943" w:author="Huawei" w:date="2021-09-20T16:17:00Z">
        <w:r w:rsidRPr="00EA1C32">
          <w:t xml:space="preserve">  </w:t>
        </w:r>
        <w:r w:rsidRPr="002E5CBA">
          <w:t xml:space="preserve">- url: </w:t>
        </w:r>
        <w:r>
          <w:t>'</w:t>
        </w:r>
        <w:r w:rsidRPr="002E5CBA">
          <w:t>{apiRoot}/n</w:t>
        </w:r>
        <w:r>
          <w:t>easdf</w:t>
        </w:r>
        <w:r w:rsidRPr="002E5CBA">
          <w:t>-</w:t>
        </w:r>
      </w:ins>
      <w:ins w:id="944" w:author="Huawei" w:date="2021-09-30T21:58:00Z">
        <w:r w:rsidR="008A7E4B">
          <w:t>dnsbasepattern</w:t>
        </w:r>
      </w:ins>
      <w:ins w:id="945" w:author="Huawei" w:date="2021-09-20T16:17:00Z">
        <w:r w:rsidRPr="002E5CBA">
          <w:t>/v1</w:t>
        </w:r>
        <w:r>
          <w:t>'</w:t>
        </w:r>
      </w:ins>
    </w:p>
    <w:p w14:paraId="1C22BDA1" w14:textId="77777777" w:rsidR="002B0A27" w:rsidRPr="002E5CBA" w:rsidRDefault="002B0A27" w:rsidP="002B0A27">
      <w:pPr>
        <w:pStyle w:val="PL"/>
        <w:rPr>
          <w:ins w:id="946" w:author="Huawei" w:date="2021-09-20T16:17:00Z"/>
        </w:rPr>
      </w:pPr>
      <w:ins w:id="947" w:author="Huawei" w:date="2021-09-20T16:17:00Z">
        <w:r w:rsidRPr="002E5CBA">
          <w:t xml:space="preserve">    variables:</w:t>
        </w:r>
      </w:ins>
    </w:p>
    <w:p w14:paraId="7BD18521" w14:textId="77777777" w:rsidR="002B0A27" w:rsidRPr="002E5CBA" w:rsidRDefault="002B0A27" w:rsidP="002B0A27">
      <w:pPr>
        <w:pStyle w:val="PL"/>
        <w:rPr>
          <w:ins w:id="948" w:author="Huawei" w:date="2021-09-20T16:17:00Z"/>
        </w:rPr>
      </w:pPr>
      <w:ins w:id="949" w:author="Huawei" w:date="2021-09-20T16:17:00Z">
        <w:r w:rsidRPr="002E5CBA">
          <w:t xml:space="preserve">      apiRoot:</w:t>
        </w:r>
      </w:ins>
    </w:p>
    <w:p w14:paraId="61A36F8D" w14:textId="77777777" w:rsidR="00545E12" w:rsidRPr="00690A26" w:rsidRDefault="00545E12" w:rsidP="00545E12">
      <w:pPr>
        <w:pStyle w:val="PL"/>
        <w:rPr>
          <w:ins w:id="950" w:author="Huawei" w:date="2021-10-01T13:28:00Z"/>
        </w:rPr>
      </w:pPr>
      <w:ins w:id="951" w:author="Huawei" w:date="2021-10-01T13:28:00Z">
        <w:r w:rsidRPr="00690A26">
          <w:t xml:space="preserve">        default: https://example.com</w:t>
        </w:r>
      </w:ins>
    </w:p>
    <w:p w14:paraId="39D61BF7" w14:textId="77777777" w:rsidR="002B0A27" w:rsidRPr="002E5CBA" w:rsidRDefault="002B0A27" w:rsidP="002B0A27">
      <w:pPr>
        <w:pStyle w:val="PL"/>
        <w:rPr>
          <w:ins w:id="952" w:author="Huawei" w:date="2021-09-20T16:17:00Z"/>
        </w:rPr>
      </w:pPr>
      <w:ins w:id="953" w:author="Huawei" w:date="2021-09-20T16:17:00Z">
        <w:r w:rsidRPr="002E5CBA">
          <w:t xml:space="preserve">        description:  apiRoot as defined in </w:t>
        </w:r>
        <w:r>
          <w:t>clause</w:t>
        </w:r>
        <w:r w:rsidRPr="002E5CBA">
          <w:t xml:space="preserve"> 4.4 of 3GPP TS 29.501</w:t>
        </w:r>
        <w:r>
          <w:t>.</w:t>
        </w:r>
      </w:ins>
    </w:p>
    <w:p w14:paraId="65FBAA65" w14:textId="77777777" w:rsidR="002B0A27" w:rsidRPr="002E5CBA" w:rsidRDefault="002B0A27" w:rsidP="002B0A27">
      <w:pPr>
        <w:pStyle w:val="PL"/>
        <w:rPr>
          <w:ins w:id="954" w:author="Huawei" w:date="2021-09-20T16:17:00Z"/>
        </w:rPr>
      </w:pPr>
    </w:p>
    <w:p w14:paraId="02C4D277" w14:textId="77777777" w:rsidR="002B0A27" w:rsidRDefault="002B0A27" w:rsidP="002B0A27">
      <w:pPr>
        <w:pStyle w:val="PL"/>
        <w:rPr>
          <w:ins w:id="955" w:author="Huawei" w:date="2021-09-20T16:17:00Z"/>
        </w:rPr>
      </w:pPr>
      <w:ins w:id="956" w:author="Huawei" w:date="2021-09-20T16:17:00Z">
        <w:r w:rsidRPr="00082B3E">
          <w:t>security:</w:t>
        </w:r>
      </w:ins>
    </w:p>
    <w:p w14:paraId="53CAD6AD" w14:textId="77777777" w:rsidR="002B0A27" w:rsidRPr="00082B3E" w:rsidRDefault="002B0A27" w:rsidP="002B0A27">
      <w:pPr>
        <w:pStyle w:val="PL"/>
        <w:rPr>
          <w:ins w:id="957" w:author="Huawei" w:date="2021-09-20T16:17:00Z"/>
        </w:rPr>
      </w:pPr>
      <w:ins w:id="958" w:author="Huawei" w:date="2021-09-20T16:17:00Z">
        <w:r>
          <w:t xml:space="preserve">  - {}</w:t>
        </w:r>
      </w:ins>
    </w:p>
    <w:p w14:paraId="279A9493" w14:textId="77777777" w:rsidR="002B0A27" w:rsidRDefault="002B0A27" w:rsidP="002B0A27">
      <w:pPr>
        <w:pStyle w:val="PL"/>
        <w:rPr>
          <w:ins w:id="959" w:author="Huawei" w:date="2021-09-20T16:17:00Z"/>
        </w:rPr>
      </w:pPr>
      <w:ins w:id="960" w:author="Huawei" w:date="2021-09-20T16:17:00Z">
        <w:r w:rsidRPr="00082B3E">
          <w:t xml:space="preserve">  - oAuth2Client</w:t>
        </w:r>
        <w:r>
          <w:t>C</w:t>
        </w:r>
        <w:r w:rsidRPr="00082B3E">
          <w:t>redentials:</w:t>
        </w:r>
      </w:ins>
    </w:p>
    <w:p w14:paraId="7042A131" w14:textId="1BAF0BA3" w:rsidR="002B0A27" w:rsidRPr="00BF6487" w:rsidRDefault="002B0A27" w:rsidP="002B0A27">
      <w:pPr>
        <w:pStyle w:val="PL"/>
        <w:rPr>
          <w:ins w:id="961" w:author="Huawei" w:date="2021-09-20T16:17:00Z"/>
        </w:rPr>
      </w:pPr>
      <w:ins w:id="962" w:author="Huawei" w:date="2021-09-20T16:17:00Z">
        <w:r>
          <w:t xml:space="preserve">    - </w:t>
        </w:r>
        <w:r w:rsidRPr="002857AD">
          <w:t>n</w:t>
        </w:r>
        <w:r>
          <w:t>easdf</w:t>
        </w:r>
        <w:r w:rsidRPr="002857AD">
          <w:t>-</w:t>
        </w:r>
      </w:ins>
      <w:ins w:id="963" w:author="Huawei" w:date="2021-09-30T21:58:00Z">
        <w:r w:rsidR="008A7E4B">
          <w:t>dnsbasepattern</w:t>
        </w:r>
      </w:ins>
    </w:p>
    <w:p w14:paraId="472ED42E" w14:textId="77777777" w:rsidR="002B0A27" w:rsidRDefault="002B0A27" w:rsidP="002B0A27">
      <w:pPr>
        <w:pStyle w:val="PL"/>
        <w:rPr>
          <w:ins w:id="964" w:author="Huawei" w:date="2021-09-20T16:17:00Z"/>
        </w:rPr>
      </w:pPr>
    </w:p>
    <w:p w14:paraId="6A8EBA75" w14:textId="77777777" w:rsidR="002B0A27" w:rsidRPr="002B0A27" w:rsidRDefault="002B0A27" w:rsidP="002B0A27">
      <w:pPr>
        <w:pStyle w:val="PL"/>
        <w:rPr>
          <w:ins w:id="965" w:author="Huawei" w:date="2021-09-20T16:17:00Z"/>
        </w:rPr>
      </w:pPr>
      <w:ins w:id="966" w:author="Huawei" w:date="2021-09-20T16:17:00Z">
        <w:r w:rsidRPr="002B0A27">
          <w:t>paths:</w:t>
        </w:r>
      </w:ins>
    </w:p>
    <w:p w14:paraId="0093FADE" w14:textId="77777777" w:rsidR="002B0A27" w:rsidRPr="002B0A27" w:rsidRDefault="002B0A27" w:rsidP="002B0A27">
      <w:pPr>
        <w:pStyle w:val="PL"/>
        <w:rPr>
          <w:ins w:id="967" w:author="Huawei" w:date="2021-09-20T16:17:00Z"/>
        </w:rPr>
      </w:pPr>
    </w:p>
    <w:p w14:paraId="480BBA64" w14:textId="29FDA903" w:rsidR="002B0A27" w:rsidRPr="002E5CBA" w:rsidRDefault="002B0A27" w:rsidP="002B0A27">
      <w:pPr>
        <w:pStyle w:val="PL"/>
        <w:rPr>
          <w:ins w:id="968" w:author="Huawei" w:date="2021-09-20T16:17:00Z"/>
        </w:rPr>
      </w:pPr>
      <w:ins w:id="969" w:author="Huawei" w:date="2021-09-20T16:17:00Z">
        <w:r w:rsidRPr="002E5CBA">
          <w:t xml:space="preserve">  /</w:t>
        </w:r>
      </w:ins>
      <w:ins w:id="970" w:author="Huawei" w:date="2021-09-30T21:58:00Z">
        <w:r w:rsidR="008A7E4B">
          <w:t>dns</w:t>
        </w:r>
      </w:ins>
      <w:ins w:id="971" w:author="Huawei" w:date="2021-09-20T16:20:00Z">
        <w:r>
          <w:t>-</w:t>
        </w:r>
      </w:ins>
      <w:ins w:id="972" w:author="Huawei" w:date="2021-09-30T21:58:00Z">
        <w:r w:rsidR="008A7E4B">
          <w:t>bas</w:t>
        </w:r>
      </w:ins>
      <w:ins w:id="973" w:author="Huawei" w:date="2021-09-30T21:59:00Z">
        <w:r w:rsidR="008A7E4B">
          <w:t>e</w:t>
        </w:r>
      </w:ins>
      <w:ins w:id="974" w:author="Huawei" w:date="2021-09-20T16:17:00Z">
        <w:r w:rsidRPr="002E5CBA">
          <w:t>-</w:t>
        </w:r>
      </w:ins>
      <w:ins w:id="975" w:author="Huawei" w:date="2021-09-30T21:59:00Z">
        <w:r w:rsidR="008A7E4B">
          <w:t>pattern</w:t>
        </w:r>
      </w:ins>
      <w:ins w:id="976" w:author="Huawei7" w:date="2021-10-13T18:35:00Z">
        <w:r w:rsidR="00973205">
          <w:t>s</w:t>
        </w:r>
      </w:ins>
      <w:ins w:id="977" w:author="Huawei" w:date="2021-09-20T16:17:00Z">
        <w:r w:rsidRPr="002E5CBA">
          <w:t>:</w:t>
        </w:r>
      </w:ins>
    </w:p>
    <w:p w14:paraId="04FA5A76" w14:textId="77777777" w:rsidR="002B0A27" w:rsidRPr="002E5CBA" w:rsidRDefault="002B0A27" w:rsidP="002B0A27">
      <w:pPr>
        <w:pStyle w:val="PL"/>
        <w:rPr>
          <w:ins w:id="978" w:author="Huawei" w:date="2021-09-20T16:17:00Z"/>
        </w:rPr>
      </w:pPr>
      <w:ins w:id="979" w:author="Huawei" w:date="2021-09-20T16:17:00Z">
        <w:r w:rsidRPr="002E5CBA">
          <w:t xml:space="preserve">    post:</w:t>
        </w:r>
      </w:ins>
    </w:p>
    <w:p w14:paraId="136D0E6D" w14:textId="77777777" w:rsidR="002B0A27" w:rsidRPr="002E5CBA" w:rsidRDefault="002B0A27" w:rsidP="002B0A27">
      <w:pPr>
        <w:pStyle w:val="PL"/>
        <w:rPr>
          <w:ins w:id="980" w:author="Huawei" w:date="2021-09-20T16:17:00Z"/>
        </w:rPr>
      </w:pPr>
      <w:ins w:id="981" w:author="Huawei" w:date="2021-09-20T16:17:00Z">
        <w:r w:rsidRPr="002E5CBA">
          <w:t xml:space="preserve">      summary:  Create</w:t>
        </w:r>
      </w:ins>
    </w:p>
    <w:p w14:paraId="59CF2FDB" w14:textId="77777777" w:rsidR="002B0A27" w:rsidRPr="002E5CBA" w:rsidRDefault="002B0A27" w:rsidP="002B0A27">
      <w:pPr>
        <w:pStyle w:val="PL"/>
        <w:rPr>
          <w:ins w:id="982" w:author="Huawei" w:date="2021-09-20T16:17:00Z"/>
        </w:rPr>
      </w:pPr>
      <w:ins w:id="983" w:author="Huawei" w:date="2021-09-20T16:17:00Z">
        <w:r w:rsidRPr="002E5CBA">
          <w:t xml:space="preserve">      tags:</w:t>
        </w:r>
      </w:ins>
    </w:p>
    <w:p w14:paraId="7C6BD09A" w14:textId="55FB6DAE" w:rsidR="002B0A27" w:rsidRPr="002E5CBA" w:rsidRDefault="002B0A27" w:rsidP="002B0A27">
      <w:pPr>
        <w:pStyle w:val="PL"/>
        <w:rPr>
          <w:ins w:id="984" w:author="Huawei" w:date="2021-09-20T16:17:00Z"/>
        </w:rPr>
      </w:pPr>
      <w:ins w:id="985" w:author="Huawei" w:date="2021-09-20T16:17:00Z">
        <w:r w:rsidRPr="002E5CBA">
          <w:t xml:space="preserve">        - </w:t>
        </w:r>
      </w:ins>
      <w:ins w:id="986" w:author="Huawei" w:date="2021-09-30T21:59:00Z">
        <w:r w:rsidR="008A7E4B">
          <w:t>DNS Base Pattern</w:t>
        </w:r>
      </w:ins>
      <w:ins w:id="987" w:author="Huawei" w:date="2021-10-01T13:30:00Z">
        <w:r w:rsidR="00545E12">
          <w:t>s</w:t>
        </w:r>
      </w:ins>
      <w:ins w:id="988" w:author="Huawei" w:date="2021-09-20T16:21:00Z">
        <w:r>
          <w:t xml:space="preserve"> collection</w:t>
        </w:r>
      </w:ins>
    </w:p>
    <w:p w14:paraId="4F2EA14D" w14:textId="693F4204" w:rsidR="002B0A27" w:rsidRDefault="002B0A27" w:rsidP="002B0A27">
      <w:pPr>
        <w:pStyle w:val="PL"/>
        <w:rPr>
          <w:ins w:id="989" w:author="Huawei" w:date="2021-09-20T16:17:00Z"/>
        </w:rPr>
      </w:pPr>
      <w:ins w:id="990" w:author="Huawei" w:date="2021-09-20T16:17:00Z">
        <w:r w:rsidRPr="002E5CBA">
          <w:t xml:space="preserve">      operationId: </w:t>
        </w:r>
        <w:r>
          <w:t>Create</w:t>
        </w:r>
      </w:ins>
      <w:ins w:id="991" w:author="Huawei" w:date="2021-09-30T21:59:00Z">
        <w:r w:rsidR="008A7E4B">
          <w:t>DnsBasePattern</w:t>
        </w:r>
      </w:ins>
    </w:p>
    <w:p w14:paraId="4AEEDC77" w14:textId="77777777" w:rsidR="002B0A27" w:rsidRPr="002E5CBA" w:rsidRDefault="002B0A27" w:rsidP="002B0A27">
      <w:pPr>
        <w:pStyle w:val="PL"/>
        <w:rPr>
          <w:ins w:id="992" w:author="Huawei" w:date="2021-09-20T16:17:00Z"/>
        </w:rPr>
      </w:pPr>
      <w:ins w:id="993" w:author="Huawei" w:date="2021-09-20T16:17:00Z">
        <w:r w:rsidRPr="002E5CBA">
          <w:t xml:space="preserve">      requestBody:</w:t>
        </w:r>
      </w:ins>
    </w:p>
    <w:p w14:paraId="488CA4BC" w14:textId="10DD1A2E" w:rsidR="002B0A27" w:rsidRPr="002E5CBA" w:rsidRDefault="002B0A27" w:rsidP="002B0A27">
      <w:pPr>
        <w:pStyle w:val="PL"/>
        <w:rPr>
          <w:ins w:id="994" w:author="Huawei" w:date="2021-09-20T16:17:00Z"/>
        </w:rPr>
      </w:pPr>
      <w:ins w:id="995" w:author="Huawei" w:date="2021-09-20T16:17:00Z">
        <w:r w:rsidRPr="002E5CBA">
          <w:t xml:space="preserve">        description: representation of the </w:t>
        </w:r>
      </w:ins>
      <w:ins w:id="996" w:author="Huawei" w:date="2021-09-30T21:59:00Z">
        <w:r w:rsidR="008A7E4B">
          <w:t>DNS Base Pattern</w:t>
        </w:r>
      </w:ins>
      <w:ins w:id="997" w:author="Huawei" w:date="2021-09-20T16:17:00Z">
        <w:r w:rsidRPr="002E5CBA">
          <w:t xml:space="preserve"> to be created in the </w:t>
        </w:r>
        <w:r>
          <w:t>EASDF</w:t>
        </w:r>
      </w:ins>
    </w:p>
    <w:p w14:paraId="389FF3E7" w14:textId="1C0D9F5D" w:rsidR="002B0A27" w:rsidRDefault="002B0A27" w:rsidP="002B0A27">
      <w:pPr>
        <w:pStyle w:val="PL"/>
        <w:rPr>
          <w:ins w:id="998" w:author="Huawei" w:date="2021-09-20T16:17:00Z"/>
        </w:rPr>
      </w:pPr>
      <w:ins w:id="999" w:author="Huawei" w:date="2021-09-20T16:17:00Z">
        <w:r w:rsidRPr="002E5CBA">
          <w:t xml:space="preserve">        content:</w:t>
        </w:r>
      </w:ins>
    </w:p>
    <w:p w14:paraId="6B5CBD1B" w14:textId="77777777" w:rsidR="002B0A27" w:rsidRPr="002E5CBA" w:rsidRDefault="002B0A27" w:rsidP="002B0A27">
      <w:pPr>
        <w:pStyle w:val="PL"/>
        <w:rPr>
          <w:ins w:id="1000" w:author="Huawei" w:date="2021-09-20T16:17:00Z"/>
        </w:rPr>
      </w:pPr>
      <w:ins w:id="1001" w:author="Huawei" w:date="2021-09-20T16:17:00Z">
        <w:r w:rsidRPr="002E5CBA">
          <w:t xml:space="preserve">          application/json:</w:t>
        </w:r>
      </w:ins>
    </w:p>
    <w:p w14:paraId="5FCFACFE" w14:textId="77777777" w:rsidR="002B0A27" w:rsidRPr="002E5CBA" w:rsidRDefault="002B0A27" w:rsidP="002B0A27">
      <w:pPr>
        <w:pStyle w:val="PL"/>
        <w:rPr>
          <w:ins w:id="1002" w:author="Huawei" w:date="2021-09-20T16:17:00Z"/>
        </w:rPr>
      </w:pPr>
      <w:ins w:id="1003" w:author="Huawei" w:date="2021-09-20T16:17:00Z">
        <w:r w:rsidRPr="002E5CBA">
          <w:t xml:space="preserve">            schema:</w:t>
        </w:r>
      </w:ins>
    </w:p>
    <w:p w14:paraId="3D2C739A" w14:textId="1249B735" w:rsidR="002B0A27" w:rsidRDefault="002B0A27" w:rsidP="002B0A27">
      <w:pPr>
        <w:pStyle w:val="PL"/>
        <w:rPr>
          <w:ins w:id="1004" w:author="Huawei" w:date="2021-09-20T16:24:00Z"/>
        </w:rPr>
      </w:pPr>
      <w:ins w:id="1005" w:author="Huawei" w:date="2021-09-20T16:17:00Z">
        <w:r w:rsidRPr="002E5CBA">
          <w:t xml:space="preserve">              $ref: '#/components/schemas/</w:t>
        </w:r>
      </w:ins>
      <w:ins w:id="1006" w:author="Huawei" w:date="2021-09-30T21:59:00Z">
        <w:r w:rsidR="008A7E4B">
          <w:t>DnsBasePattern</w:t>
        </w:r>
      </w:ins>
      <w:ins w:id="1007" w:author="Huawei" w:date="2021-09-20T16:21:00Z">
        <w:r>
          <w:t>CreateData</w:t>
        </w:r>
      </w:ins>
      <w:ins w:id="1008" w:author="Huawei" w:date="2021-09-20T16:17:00Z">
        <w:r w:rsidRPr="002E5CBA">
          <w:t>'</w:t>
        </w:r>
      </w:ins>
    </w:p>
    <w:p w14:paraId="2ECD3E74" w14:textId="77777777" w:rsidR="002B0A27" w:rsidRPr="00B3056F" w:rsidRDefault="002B0A27" w:rsidP="002B0A27">
      <w:pPr>
        <w:pStyle w:val="PL"/>
        <w:rPr>
          <w:ins w:id="1009" w:author="Huawei" w:date="2021-09-20T16:24:00Z"/>
        </w:rPr>
      </w:pPr>
      <w:ins w:id="1010" w:author="Huawei" w:date="2021-09-20T16:24:00Z">
        <w:r w:rsidRPr="00B3056F">
          <w:t xml:space="preserve">        required: true</w:t>
        </w:r>
      </w:ins>
    </w:p>
    <w:p w14:paraId="3AFF56F5" w14:textId="77777777" w:rsidR="002B0A27" w:rsidRPr="002E5CBA" w:rsidRDefault="002B0A27" w:rsidP="002B0A27">
      <w:pPr>
        <w:pStyle w:val="PL"/>
        <w:rPr>
          <w:ins w:id="1011" w:author="Huawei" w:date="2021-09-20T16:17:00Z"/>
        </w:rPr>
      </w:pPr>
      <w:ins w:id="1012" w:author="Huawei" w:date="2021-09-20T16:17:00Z">
        <w:r w:rsidRPr="002E5CBA">
          <w:t xml:space="preserve">      responses:</w:t>
        </w:r>
      </w:ins>
    </w:p>
    <w:p w14:paraId="70B7BDE8" w14:textId="77777777" w:rsidR="002B0A27" w:rsidRPr="002E5CBA" w:rsidRDefault="002B0A27" w:rsidP="002B0A27">
      <w:pPr>
        <w:pStyle w:val="PL"/>
        <w:rPr>
          <w:ins w:id="1013" w:author="Huawei" w:date="2021-09-20T16:17:00Z"/>
        </w:rPr>
      </w:pPr>
      <w:ins w:id="1014" w:author="Huawei" w:date="2021-09-20T16:17:00Z">
        <w:r w:rsidRPr="002E5CBA">
          <w:t xml:space="preserve">        '201':</w:t>
        </w:r>
      </w:ins>
    </w:p>
    <w:p w14:paraId="53FD635E" w14:textId="04976FD5" w:rsidR="002B0A27" w:rsidRPr="002E5CBA" w:rsidRDefault="002B0A27" w:rsidP="002B0A27">
      <w:pPr>
        <w:pStyle w:val="PL"/>
        <w:rPr>
          <w:ins w:id="1015" w:author="Huawei" w:date="2021-09-20T16:17:00Z"/>
        </w:rPr>
      </w:pPr>
      <w:ins w:id="1016" w:author="Huawei" w:date="2021-09-20T16:17:00Z">
        <w:r w:rsidRPr="002E5CBA">
          <w:t xml:space="preserve">          description: successful creation of a</w:t>
        </w:r>
        <w:r>
          <w:t xml:space="preserve"> </w:t>
        </w:r>
      </w:ins>
      <w:ins w:id="1017" w:author="Huawei" w:date="2021-09-30T22:00:00Z">
        <w:r w:rsidR="008A7E4B">
          <w:t>DNS Base Pattern</w:t>
        </w:r>
      </w:ins>
    </w:p>
    <w:p w14:paraId="3AD9F12E" w14:textId="77777777" w:rsidR="002B0A27" w:rsidRPr="002E5CBA" w:rsidRDefault="002B0A27" w:rsidP="002B0A27">
      <w:pPr>
        <w:pStyle w:val="PL"/>
        <w:rPr>
          <w:ins w:id="1018" w:author="Huawei" w:date="2021-09-20T16:17:00Z"/>
        </w:rPr>
      </w:pPr>
      <w:ins w:id="1019" w:author="Huawei" w:date="2021-09-20T16:17:00Z">
        <w:r w:rsidRPr="002E5CBA">
          <w:t xml:space="preserve">          content:</w:t>
        </w:r>
      </w:ins>
    </w:p>
    <w:p w14:paraId="560637FE" w14:textId="77777777" w:rsidR="002B0A27" w:rsidRPr="002E5CBA" w:rsidRDefault="002B0A27" w:rsidP="002B0A27">
      <w:pPr>
        <w:pStyle w:val="PL"/>
        <w:rPr>
          <w:ins w:id="1020" w:author="Huawei" w:date="2021-09-20T16:17:00Z"/>
        </w:rPr>
      </w:pPr>
      <w:ins w:id="1021" w:author="Huawei" w:date="2021-09-20T16:17:00Z">
        <w:r w:rsidRPr="002E5CBA">
          <w:t xml:space="preserve">            application/json:</w:t>
        </w:r>
      </w:ins>
    </w:p>
    <w:p w14:paraId="479EF3A6" w14:textId="77777777" w:rsidR="002B0A27" w:rsidRPr="002E5CBA" w:rsidRDefault="002B0A27" w:rsidP="002B0A27">
      <w:pPr>
        <w:pStyle w:val="PL"/>
        <w:rPr>
          <w:ins w:id="1022" w:author="Huawei" w:date="2021-09-20T16:17:00Z"/>
        </w:rPr>
      </w:pPr>
      <w:ins w:id="1023" w:author="Huawei" w:date="2021-09-20T16:17:00Z">
        <w:r w:rsidRPr="002E5CBA">
          <w:t xml:space="preserve">              schema:</w:t>
        </w:r>
      </w:ins>
    </w:p>
    <w:p w14:paraId="37F6021E" w14:textId="556C16C5" w:rsidR="002B0A27" w:rsidRPr="002E5CBA" w:rsidRDefault="002B0A27" w:rsidP="002B0A27">
      <w:pPr>
        <w:pStyle w:val="PL"/>
        <w:rPr>
          <w:ins w:id="1024" w:author="Huawei" w:date="2021-09-20T16:17:00Z"/>
        </w:rPr>
      </w:pPr>
      <w:ins w:id="1025" w:author="Huawei" w:date="2021-09-20T16:17:00Z">
        <w:r w:rsidRPr="002E5CBA">
          <w:t xml:space="preserve">                $ref: '#/components/schemas/</w:t>
        </w:r>
      </w:ins>
      <w:ins w:id="1026" w:author="Huawei" w:date="2021-09-30T21:59:00Z">
        <w:r w:rsidR="008A7E4B">
          <w:t>DnsBasePattern</w:t>
        </w:r>
      </w:ins>
      <w:ins w:id="1027" w:author="Huawei" w:date="2021-09-20T16:24:00Z">
        <w:r>
          <w:t>CreatedData</w:t>
        </w:r>
      </w:ins>
      <w:ins w:id="1028" w:author="Huawei" w:date="2021-09-20T16:17:00Z">
        <w:r w:rsidRPr="002E5CBA">
          <w:t>'</w:t>
        </w:r>
      </w:ins>
    </w:p>
    <w:p w14:paraId="73BC186E" w14:textId="77777777" w:rsidR="002B0A27" w:rsidRDefault="002B0A27" w:rsidP="002B0A27">
      <w:pPr>
        <w:pStyle w:val="PL"/>
        <w:rPr>
          <w:ins w:id="1029" w:author="Huawei" w:date="2021-09-20T16:17:00Z"/>
        </w:rPr>
      </w:pPr>
      <w:ins w:id="1030" w:author="Huawei" w:date="2021-09-20T16:17:00Z">
        <w:r>
          <w:t xml:space="preserve">          headers:</w:t>
        </w:r>
      </w:ins>
    </w:p>
    <w:p w14:paraId="12022482" w14:textId="77777777" w:rsidR="002B0A27" w:rsidRDefault="002B0A27" w:rsidP="002B0A27">
      <w:pPr>
        <w:pStyle w:val="PL"/>
        <w:rPr>
          <w:ins w:id="1031" w:author="Huawei" w:date="2021-09-20T16:17:00Z"/>
        </w:rPr>
      </w:pPr>
      <w:ins w:id="1032" w:author="Huawei" w:date="2021-09-20T16:17:00Z">
        <w:r>
          <w:t xml:space="preserve">            Location:</w:t>
        </w:r>
      </w:ins>
    </w:p>
    <w:p w14:paraId="773F3C1B" w14:textId="03499709" w:rsidR="002B0A27" w:rsidRDefault="002B0A27" w:rsidP="002B0A27">
      <w:pPr>
        <w:pStyle w:val="PL"/>
        <w:rPr>
          <w:ins w:id="1033" w:author="Huawei" w:date="2021-09-20T16:17:00Z"/>
        </w:rPr>
      </w:pPr>
      <w:ins w:id="1034" w:author="Huawei" w:date="2021-09-20T16:17:00Z">
        <w:r>
          <w:t xml:space="preserve">              description: 'Contains the URI of the newly created resource, according to the structure: {apiRoot}/neasdf-</w:t>
        </w:r>
      </w:ins>
      <w:ins w:id="1035" w:author="Huawei" w:date="2021-09-30T22:00:00Z">
        <w:r w:rsidR="008A7E4B">
          <w:t>dnsbasepattern</w:t>
        </w:r>
      </w:ins>
      <w:ins w:id="1036" w:author="Huawei" w:date="2021-09-20T16:17:00Z">
        <w:r>
          <w:t>/&lt;apiVersion&gt;/</w:t>
        </w:r>
      </w:ins>
      <w:ins w:id="1037" w:author="Huawei" w:date="2021-09-30T22:00:00Z">
        <w:r w:rsidR="008A7E4B">
          <w:t>dns</w:t>
        </w:r>
      </w:ins>
      <w:ins w:id="1038" w:author="Huawei" w:date="2021-09-20T16:25:00Z">
        <w:r>
          <w:t>-</w:t>
        </w:r>
      </w:ins>
      <w:ins w:id="1039" w:author="Huawei" w:date="2021-09-30T22:00:00Z">
        <w:r w:rsidR="008A7E4B">
          <w:t>base</w:t>
        </w:r>
      </w:ins>
      <w:ins w:id="1040" w:author="Huawei" w:date="2021-09-20T16:17:00Z">
        <w:r>
          <w:t>-</w:t>
        </w:r>
      </w:ins>
      <w:ins w:id="1041" w:author="Huawei" w:date="2021-09-30T22:00:00Z">
        <w:r w:rsidR="008A7E4B">
          <w:t>pattern</w:t>
        </w:r>
      </w:ins>
      <w:ins w:id="1042" w:author="Huawei7" w:date="2021-10-13T18:35:00Z">
        <w:r w:rsidR="00973205">
          <w:t>s</w:t>
        </w:r>
      </w:ins>
      <w:ins w:id="1043" w:author="Huawei" w:date="2021-09-20T16:17:00Z">
        <w:r>
          <w:t>/{</w:t>
        </w:r>
      </w:ins>
      <w:ins w:id="1044" w:author="Huawei" w:date="2021-09-30T22:00:00Z">
        <w:r w:rsidR="008A7E4B">
          <w:t>dnsBasePattern</w:t>
        </w:r>
      </w:ins>
      <w:ins w:id="1045" w:author="Huawei" w:date="2021-09-20T16:25:00Z">
        <w:r w:rsidR="002E3FED">
          <w:t>Id</w:t>
        </w:r>
      </w:ins>
      <w:ins w:id="1046" w:author="Huawei" w:date="2021-09-20T16:17:00Z">
        <w:r>
          <w:t>}'</w:t>
        </w:r>
      </w:ins>
    </w:p>
    <w:p w14:paraId="4FF1D071" w14:textId="77777777" w:rsidR="002B0A27" w:rsidRDefault="002B0A27" w:rsidP="002B0A27">
      <w:pPr>
        <w:pStyle w:val="PL"/>
        <w:rPr>
          <w:ins w:id="1047" w:author="Huawei" w:date="2021-09-20T16:17:00Z"/>
        </w:rPr>
      </w:pPr>
      <w:ins w:id="1048" w:author="Huawei" w:date="2021-09-20T16:17:00Z">
        <w:r>
          <w:t xml:space="preserve">              required: true</w:t>
        </w:r>
      </w:ins>
    </w:p>
    <w:p w14:paraId="0AD669FA" w14:textId="77777777" w:rsidR="002B0A27" w:rsidRDefault="002B0A27" w:rsidP="002B0A27">
      <w:pPr>
        <w:pStyle w:val="PL"/>
        <w:rPr>
          <w:ins w:id="1049" w:author="Huawei" w:date="2021-09-20T16:17:00Z"/>
        </w:rPr>
      </w:pPr>
      <w:ins w:id="1050" w:author="Huawei" w:date="2021-09-20T16:17:00Z">
        <w:r>
          <w:t xml:space="preserve">              schema:</w:t>
        </w:r>
      </w:ins>
    </w:p>
    <w:p w14:paraId="5EAC5703" w14:textId="77777777" w:rsidR="002B0A27" w:rsidRPr="002857AD" w:rsidRDefault="002B0A27" w:rsidP="002B0A27">
      <w:pPr>
        <w:pStyle w:val="PL"/>
        <w:rPr>
          <w:ins w:id="1051" w:author="Huawei" w:date="2021-09-20T16:17:00Z"/>
        </w:rPr>
      </w:pPr>
      <w:ins w:id="1052" w:author="Huawei" w:date="2021-09-20T16:17:00Z">
        <w:r>
          <w:t xml:space="preserve">                type: string</w:t>
        </w:r>
      </w:ins>
    </w:p>
    <w:p w14:paraId="1492FAF7" w14:textId="77777777" w:rsidR="002B0A27" w:rsidRDefault="002B0A27" w:rsidP="002B0A27">
      <w:pPr>
        <w:pStyle w:val="PL"/>
        <w:rPr>
          <w:ins w:id="1053" w:author="Huawei" w:date="2021-09-20T16:17:00Z"/>
        </w:rPr>
      </w:pPr>
      <w:ins w:id="1054" w:author="Huawei" w:date="2021-09-20T16:17:00Z">
        <w:r w:rsidRPr="002E5CBA">
          <w:t xml:space="preserve">        '</w:t>
        </w:r>
        <w:r>
          <w:t>307</w:t>
        </w:r>
        <w:r w:rsidRPr="002E5CBA">
          <w:t>':</w:t>
        </w:r>
      </w:ins>
    </w:p>
    <w:p w14:paraId="65B28648" w14:textId="77777777" w:rsidR="002B0A27" w:rsidRPr="002E5CBA" w:rsidRDefault="002B0A27" w:rsidP="002B0A27">
      <w:pPr>
        <w:pStyle w:val="PL"/>
        <w:rPr>
          <w:ins w:id="1055" w:author="Huawei" w:date="2021-09-20T16:17:00Z"/>
        </w:rPr>
      </w:pPr>
      <w:ins w:id="1056" w:author="Huawei" w:date="2021-09-20T16:17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307</w:t>
        </w:r>
        <w:r w:rsidRPr="001F14B1">
          <w:t>'</w:t>
        </w:r>
      </w:ins>
    </w:p>
    <w:p w14:paraId="0CD66CF9" w14:textId="77777777" w:rsidR="002B0A27" w:rsidRDefault="002B0A27" w:rsidP="002B0A27">
      <w:pPr>
        <w:pStyle w:val="PL"/>
        <w:rPr>
          <w:ins w:id="1057" w:author="Huawei" w:date="2021-09-20T16:17:00Z"/>
        </w:rPr>
      </w:pPr>
      <w:ins w:id="1058" w:author="Huawei" w:date="2021-09-20T16:17:00Z">
        <w:r w:rsidRPr="00046E6A">
          <w:t xml:space="preserve">        '308':</w:t>
        </w:r>
      </w:ins>
    </w:p>
    <w:p w14:paraId="191F46C1" w14:textId="77777777" w:rsidR="002B0A27" w:rsidRPr="00046E6A" w:rsidRDefault="002B0A27" w:rsidP="002B0A27">
      <w:pPr>
        <w:pStyle w:val="PL"/>
        <w:rPr>
          <w:ins w:id="1059" w:author="Huawei" w:date="2021-09-20T16:17:00Z"/>
        </w:rPr>
      </w:pPr>
      <w:ins w:id="1060" w:author="Huawei" w:date="2021-09-20T16:17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308</w:t>
        </w:r>
        <w:r w:rsidRPr="001F14B1">
          <w:t>'</w:t>
        </w:r>
      </w:ins>
    </w:p>
    <w:p w14:paraId="5FEA19BA" w14:textId="77777777" w:rsidR="002B0A27" w:rsidRDefault="002B0A27" w:rsidP="002B0A27">
      <w:pPr>
        <w:pStyle w:val="PL"/>
        <w:rPr>
          <w:ins w:id="1061" w:author="Huawei" w:date="2021-09-20T16:17:00Z"/>
        </w:rPr>
      </w:pPr>
      <w:ins w:id="1062" w:author="Huawei" w:date="2021-09-20T16:17:00Z">
        <w:r w:rsidRPr="002E5CBA">
          <w:t xml:space="preserve">        '400':</w:t>
        </w:r>
      </w:ins>
    </w:p>
    <w:p w14:paraId="32E9D694" w14:textId="77777777" w:rsidR="002B0A27" w:rsidRDefault="002B0A27" w:rsidP="002B0A27">
      <w:pPr>
        <w:pStyle w:val="PL"/>
        <w:rPr>
          <w:ins w:id="1063" w:author="Huawei" w:date="2021-09-20T16:17:00Z"/>
        </w:rPr>
      </w:pPr>
      <w:ins w:id="1064" w:author="Huawei" w:date="2021-09-20T16:17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400</w:t>
        </w:r>
        <w:r w:rsidRPr="001F14B1">
          <w:t>'</w:t>
        </w:r>
      </w:ins>
    </w:p>
    <w:p w14:paraId="4FD9B5B8" w14:textId="77777777" w:rsidR="002B0A27" w:rsidRDefault="002B0A27" w:rsidP="002B0A27">
      <w:pPr>
        <w:pStyle w:val="PL"/>
        <w:rPr>
          <w:ins w:id="1065" w:author="Huawei" w:date="2021-09-20T16:17:00Z"/>
        </w:rPr>
      </w:pPr>
      <w:ins w:id="1066" w:author="Huawei" w:date="2021-09-20T16:17:00Z">
        <w:r w:rsidRPr="002E5CBA">
          <w:t xml:space="preserve">        '40</w:t>
        </w:r>
        <w:r>
          <w:t>3</w:t>
        </w:r>
        <w:r w:rsidRPr="002E5CBA">
          <w:t>':</w:t>
        </w:r>
      </w:ins>
    </w:p>
    <w:p w14:paraId="6E1D3865" w14:textId="77777777" w:rsidR="002B0A27" w:rsidRPr="002E5CBA" w:rsidRDefault="002B0A27" w:rsidP="002B0A27">
      <w:pPr>
        <w:pStyle w:val="PL"/>
        <w:rPr>
          <w:ins w:id="1067" w:author="Huawei" w:date="2021-09-20T16:17:00Z"/>
        </w:rPr>
      </w:pPr>
      <w:ins w:id="1068" w:author="Huawei" w:date="2021-09-20T16:17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403</w:t>
        </w:r>
        <w:r w:rsidRPr="001F14B1">
          <w:t>'</w:t>
        </w:r>
      </w:ins>
    </w:p>
    <w:p w14:paraId="720971C0" w14:textId="77777777" w:rsidR="002B0A27" w:rsidRDefault="002B0A27" w:rsidP="002B0A27">
      <w:pPr>
        <w:pStyle w:val="PL"/>
        <w:rPr>
          <w:ins w:id="1069" w:author="Huawei" w:date="2021-09-20T16:17:00Z"/>
        </w:rPr>
      </w:pPr>
      <w:ins w:id="1070" w:author="Huawei" w:date="2021-09-20T16:17:00Z">
        <w:r w:rsidRPr="002E5CBA">
          <w:t xml:space="preserve">        '40</w:t>
        </w:r>
        <w:r>
          <w:t>4</w:t>
        </w:r>
        <w:r w:rsidRPr="002E5CBA">
          <w:t>':</w:t>
        </w:r>
      </w:ins>
    </w:p>
    <w:p w14:paraId="6F5DC4B7" w14:textId="77777777" w:rsidR="002B0A27" w:rsidRPr="002E5CBA" w:rsidRDefault="002B0A27" w:rsidP="002B0A27">
      <w:pPr>
        <w:pStyle w:val="PL"/>
        <w:rPr>
          <w:ins w:id="1071" w:author="Huawei" w:date="2021-09-20T16:17:00Z"/>
        </w:rPr>
      </w:pPr>
      <w:ins w:id="1072" w:author="Huawei" w:date="2021-09-20T16:17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404</w:t>
        </w:r>
        <w:r w:rsidRPr="001F14B1">
          <w:t>'</w:t>
        </w:r>
      </w:ins>
    </w:p>
    <w:p w14:paraId="7B5084F5" w14:textId="77777777" w:rsidR="002B0A27" w:rsidRDefault="002B0A27" w:rsidP="002B0A27">
      <w:pPr>
        <w:pStyle w:val="PL"/>
        <w:rPr>
          <w:ins w:id="1073" w:author="Huawei" w:date="2021-09-20T16:17:00Z"/>
        </w:rPr>
      </w:pPr>
      <w:ins w:id="1074" w:author="Huawei" w:date="2021-09-20T16:17:00Z">
        <w:r w:rsidRPr="002E5CBA">
          <w:t xml:space="preserve">        '4</w:t>
        </w:r>
        <w:r>
          <w:t>11</w:t>
        </w:r>
        <w:r w:rsidRPr="002E5CBA">
          <w:t>':</w:t>
        </w:r>
      </w:ins>
    </w:p>
    <w:p w14:paraId="5B099B2C" w14:textId="77777777" w:rsidR="002B0A27" w:rsidRPr="002E5CBA" w:rsidRDefault="002B0A27" w:rsidP="002B0A27">
      <w:pPr>
        <w:pStyle w:val="PL"/>
        <w:rPr>
          <w:ins w:id="1075" w:author="Huawei" w:date="2021-09-20T16:17:00Z"/>
        </w:rPr>
      </w:pPr>
      <w:ins w:id="1076" w:author="Huawei" w:date="2021-09-20T16:17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411</w:t>
        </w:r>
        <w:r w:rsidRPr="001F14B1">
          <w:t>'</w:t>
        </w:r>
      </w:ins>
    </w:p>
    <w:p w14:paraId="1A92BDAE" w14:textId="77777777" w:rsidR="002B0A27" w:rsidRDefault="002B0A27" w:rsidP="002B0A27">
      <w:pPr>
        <w:pStyle w:val="PL"/>
        <w:rPr>
          <w:ins w:id="1077" w:author="Huawei" w:date="2021-09-20T16:17:00Z"/>
        </w:rPr>
      </w:pPr>
      <w:ins w:id="1078" w:author="Huawei" w:date="2021-09-20T16:17:00Z">
        <w:r w:rsidRPr="002E5CBA">
          <w:t xml:space="preserve">        '4</w:t>
        </w:r>
        <w:r>
          <w:t>13</w:t>
        </w:r>
        <w:r w:rsidRPr="002E5CBA">
          <w:t>':</w:t>
        </w:r>
      </w:ins>
    </w:p>
    <w:p w14:paraId="0A8375C2" w14:textId="77777777" w:rsidR="002B0A27" w:rsidRPr="002E5CBA" w:rsidRDefault="002B0A27" w:rsidP="002B0A27">
      <w:pPr>
        <w:pStyle w:val="PL"/>
        <w:rPr>
          <w:ins w:id="1079" w:author="Huawei" w:date="2021-09-20T16:17:00Z"/>
        </w:rPr>
      </w:pPr>
      <w:ins w:id="1080" w:author="Huawei" w:date="2021-09-20T16:17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413</w:t>
        </w:r>
        <w:r w:rsidRPr="001F14B1">
          <w:t>'</w:t>
        </w:r>
      </w:ins>
    </w:p>
    <w:p w14:paraId="70495A22" w14:textId="77777777" w:rsidR="002B0A27" w:rsidRDefault="002B0A27" w:rsidP="002B0A27">
      <w:pPr>
        <w:pStyle w:val="PL"/>
        <w:rPr>
          <w:ins w:id="1081" w:author="Huawei" w:date="2021-09-20T16:17:00Z"/>
        </w:rPr>
      </w:pPr>
      <w:ins w:id="1082" w:author="Huawei" w:date="2021-09-20T16:17:00Z">
        <w:r w:rsidRPr="002E5CBA">
          <w:t xml:space="preserve">        '4</w:t>
        </w:r>
        <w:r>
          <w:t>15</w:t>
        </w:r>
        <w:r w:rsidRPr="002E5CBA">
          <w:t>':</w:t>
        </w:r>
      </w:ins>
    </w:p>
    <w:p w14:paraId="4913AF34" w14:textId="77777777" w:rsidR="002B0A27" w:rsidRPr="002E5CBA" w:rsidRDefault="002B0A27" w:rsidP="002B0A27">
      <w:pPr>
        <w:pStyle w:val="PL"/>
        <w:rPr>
          <w:ins w:id="1083" w:author="Huawei" w:date="2021-09-20T16:17:00Z"/>
        </w:rPr>
      </w:pPr>
      <w:ins w:id="1084" w:author="Huawei" w:date="2021-09-20T16:17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415</w:t>
        </w:r>
        <w:r w:rsidRPr="001F14B1">
          <w:t>'</w:t>
        </w:r>
      </w:ins>
    </w:p>
    <w:p w14:paraId="13354A9D" w14:textId="77777777" w:rsidR="002B0A27" w:rsidRDefault="002B0A27" w:rsidP="002B0A27">
      <w:pPr>
        <w:pStyle w:val="PL"/>
        <w:rPr>
          <w:ins w:id="1085" w:author="Huawei" w:date="2021-09-20T16:17:00Z"/>
        </w:rPr>
      </w:pPr>
      <w:ins w:id="1086" w:author="Huawei" w:date="2021-09-20T16:17:00Z">
        <w:r w:rsidRPr="002E5CBA">
          <w:t xml:space="preserve">        '4</w:t>
        </w:r>
        <w:r>
          <w:t>29</w:t>
        </w:r>
        <w:r w:rsidRPr="002E5CBA">
          <w:t>':</w:t>
        </w:r>
      </w:ins>
    </w:p>
    <w:p w14:paraId="7E7C3203" w14:textId="77777777" w:rsidR="002B0A27" w:rsidRPr="002E5CBA" w:rsidRDefault="002B0A27" w:rsidP="002B0A27">
      <w:pPr>
        <w:pStyle w:val="PL"/>
        <w:rPr>
          <w:ins w:id="1087" w:author="Huawei" w:date="2021-09-20T16:17:00Z"/>
        </w:rPr>
      </w:pPr>
      <w:ins w:id="1088" w:author="Huawei" w:date="2021-09-20T16:17:00Z">
        <w:r w:rsidRPr="002E5CBA">
          <w:lastRenderedPageBreak/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429</w:t>
        </w:r>
        <w:r w:rsidRPr="001F14B1">
          <w:t>'</w:t>
        </w:r>
      </w:ins>
    </w:p>
    <w:p w14:paraId="7D979A24" w14:textId="77777777" w:rsidR="002B0A27" w:rsidRDefault="002B0A27" w:rsidP="002B0A27">
      <w:pPr>
        <w:pStyle w:val="PL"/>
        <w:rPr>
          <w:ins w:id="1089" w:author="Huawei" w:date="2021-09-20T16:17:00Z"/>
        </w:rPr>
      </w:pPr>
      <w:ins w:id="1090" w:author="Huawei" w:date="2021-09-20T16:17:00Z">
        <w:r w:rsidRPr="002E5CBA">
          <w:t xml:space="preserve">        '</w:t>
        </w:r>
        <w:r>
          <w:t>5</w:t>
        </w:r>
        <w:r w:rsidRPr="002E5CBA">
          <w:t>00':</w:t>
        </w:r>
      </w:ins>
    </w:p>
    <w:p w14:paraId="3C015D6D" w14:textId="77777777" w:rsidR="002B0A27" w:rsidRPr="002E5CBA" w:rsidRDefault="002B0A27" w:rsidP="002B0A27">
      <w:pPr>
        <w:pStyle w:val="PL"/>
        <w:rPr>
          <w:ins w:id="1091" w:author="Huawei" w:date="2021-09-20T16:17:00Z"/>
        </w:rPr>
      </w:pPr>
      <w:ins w:id="1092" w:author="Huawei" w:date="2021-09-20T16:17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500</w:t>
        </w:r>
        <w:r w:rsidRPr="001F14B1">
          <w:t>'</w:t>
        </w:r>
      </w:ins>
    </w:p>
    <w:p w14:paraId="1B69EC4D" w14:textId="77777777" w:rsidR="002B0A27" w:rsidRDefault="002B0A27" w:rsidP="002B0A27">
      <w:pPr>
        <w:pStyle w:val="PL"/>
        <w:rPr>
          <w:ins w:id="1093" w:author="Huawei" w:date="2021-09-20T16:17:00Z"/>
        </w:rPr>
      </w:pPr>
      <w:ins w:id="1094" w:author="Huawei" w:date="2021-09-20T16:17:00Z">
        <w:r w:rsidRPr="002E5CBA">
          <w:t xml:space="preserve">        '</w:t>
        </w:r>
        <w:r>
          <w:t>5</w:t>
        </w:r>
        <w:r w:rsidRPr="002E5CBA">
          <w:t>0</w:t>
        </w:r>
        <w:r>
          <w:t>3</w:t>
        </w:r>
        <w:r w:rsidRPr="002E5CBA">
          <w:t>':</w:t>
        </w:r>
      </w:ins>
    </w:p>
    <w:p w14:paraId="499B074F" w14:textId="77777777" w:rsidR="002B0A27" w:rsidRDefault="002B0A27" w:rsidP="002B0A27">
      <w:pPr>
        <w:pStyle w:val="PL"/>
        <w:rPr>
          <w:ins w:id="1095" w:author="Huawei" w:date="2021-09-20T16:17:00Z"/>
        </w:rPr>
      </w:pPr>
      <w:ins w:id="1096" w:author="Huawei" w:date="2021-09-20T16:17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503</w:t>
        </w:r>
        <w:r w:rsidRPr="001F14B1">
          <w:t>'</w:t>
        </w:r>
      </w:ins>
    </w:p>
    <w:p w14:paraId="5B744A86" w14:textId="77777777" w:rsidR="002B0A27" w:rsidRDefault="002B0A27" w:rsidP="002B0A27">
      <w:pPr>
        <w:pStyle w:val="PL"/>
        <w:rPr>
          <w:ins w:id="1097" w:author="Huawei" w:date="2021-09-20T16:17:00Z"/>
        </w:rPr>
      </w:pPr>
      <w:ins w:id="1098" w:author="Huawei" w:date="2021-09-20T16:17:00Z">
        <w:r>
          <w:t xml:space="preserve">        default:</w:t>
        </w:r>
      </w:ins>
    </w:p>
    <w:p w14:paraId="13F8CA1B" w14:textId="0D5F269C" w:rsidR="002B0A27" w:rsidRDefault="002B0A27" w:rsidP="002E3FED">
      <w:pPr>
        <w:pStyle w:val="PL"/>
        <w:rPr>
          <w:ins w:id="1099" w:author="Huawei" w:date="2021-09-20T16:26:00Z"/>
        </w:rPr>
      </w:pPr>
      <w:ins w:id="1100" w:author="Huawei" w:date="2021-09-20T16:17:00Z">
        <w:r>
          <w:t xml:space="preserve">          $ref: 'TS29571_CommonData.yaml#/components/responses/default'</w:t>
        </w:r>
      </w:ins>
    </w:p>
    <w:p w14:paraId="1658D7F6" w14:textId="77777777" w:rsidR="002E3FED" w:rsidRDefault="002E3FED" w:rsidP="002E3FED">
      <w:pPr>
        <w:pStyle w:val="PL"/>
        <w:rPr>
          <w:ins w:id="1101" w:author="Huawei" w:date="2021-09-20T16:26:00Z"/>
        </w:rPr>
      </w:pPr>
    </w:p>
    <w:p w14:paraId="39989547" w14:textId="77777777" w:rsidR="002E3FED" w:rsidRPr="002E5CBA" w:rsidRDefault="002E3FED" w:rsidP="002E3FED">
      <w:pPr>
        <w:pStyle w:val="PL"/>
        <w:rPr>
          <w:ins w:id="1102" w:author="Huawei" w:date="2021-09-20T16:26:00Z"/>
        </w:rPr>
      </w:pPr>
      <w:ins w:id="1103" w:author="Huawei" w:date="2021-09-20T16:26:00Z">
        <w:r w:rsidRPr="002E5CBA">
          <w:t>components:</w:t>
        </w:r>
      </w:ins>
    </w:p>
    <w:p w14:paraId="2DA394D1" w14:textId="77777777" w:rsidR="002E3FED" w:rsidRPr="00082B3E" w:rsidRDefault="002E3FED" w:rsidP="002E3FED">
      <w:pPr>
        <w:pStyle w:val="PL"/>
        <w:rPr>
          <w:ins w:id="1104" w:author="Huawei" w:date="2021-09-20T16:26:00Z"/>
        </w:rPr>
      </w:pPr>
      <w:ins w:id="1105" w:author="Huawei" w:date="2021-09-20T16:26:00Z">
        <w:r w:rsidRPr="00082B3E">
          <w:t xml:space="preserve">  securitySchemes:</w:t>
        </w:r>
      </w:ins>
    </w:p>
    <w:p w14:paraId="7790EF76" w14:textId="77777777" w:rsidR="002E3FED" w:rsidRPr="00082B3E" w:rsidRDefault="002E3FED" w:rsidP="002E3FED">
      <w:pPr>
        <w:pStyle w:val="PL"/>
        <w:rPr>
          <w:ins w:id="1106" w:author="Huawei" w:date="2021-09-20T16:26:00Z"/>
        </w:rPr>
      </w:pPr>
      <w:ins w:id="1107" w:author="Huawei" w:date="2021-09-20T16:26:00Z">
        <w:r w:rsidRPr="00082B3E">
          <w:t xml:space="preserve">    oAuth2ClientCredentials:</w:t>
        </w:r>
      </w:ins>
    </w:p>
    <w:p w14:paraId="0E3F8465" w14:textId="77777777" w:rsidR="002E3FED" w:rsidRPr="00082B3E" w:rsidRDefault="002E3FED" w:rsidP="002E3FED">
      <w:pPr>
        <w:pStyle w:val="PL"/>
        <w:rPr>
          <w:ins w:id="1108" w:author="Huawei" w:date="2021-09-20T16:26:00Z"/>
        </w:rPr>
      </w:pPr>
      <w:ins w:id="1109" w:author="Huawei" w:date="2021-09-20T16:26:00Z">
        <w:r w:rsidRPr="00082B3E">
          <w:t xml:space="preserve">      type: oauth2</w:t>
        </w:r>
      </w:ins>
    </w:p>
    <w:p w14:paraId="35C6DA5A" w14:textId="77777777" w:rsidR="002E3FED" w:rsidRPr="00082B3E" w:rsidRDefault="002E3FED" w:rsidP="002E3FED">
      <w:pPr>
        <w:pStyle w:val="PL"/>
        <w:rPr>
          <w:ins w:id="1110" w:author="Huawei" w:date="2021-09-20T16:26:00Z"/>
        </w:rPr>
      </w:pPr>
      <w:ins w:id="1111" w:author="Huawei" w:date="2021-09-20T16:26:00Z">
        <w:r w:rsidRPr="00082B3E">
          <w:t xml:space="preserve">      flows:</w:t>
        </w:r>
      </w:ins>
    </w:p>
    <w:p w14:paraId="28B3895C" w14:textId="77777777" w:rsidR="002E3FED" w:rsidRPr="00082B3E" w:rsidRDefault="002E3FED" w:rsidP="002E3FED">
      <w:pPr>
        <w:pStyle w:val="PL"/>
        <w:rPr>
          <w:ins w:id="1112" w:author="Huawei" w:date="2021-09-20T16:26:00Z"/>
        </w:rPr>
      </w:pPr>
      <w:ins w:id="1113" w:author="Huawei" w:date="2021-09-20T16:26:00Z">
        <w:r w:rsidRPr="00082B3E">
          <w:t xml:space="preserve">        clientCredentials:</w:t>
        </w:r>
      </w:ins>
    </w:p>
    <w:p w14:paraId="0AA96006" w14:textId="77777777" w:rsidR="002E3FED" w:rsidRPr="00082B3E" w:rsidRDefault="002E3FED" w:rsidP="002E3FED">
      <w:pPr>
        <w:pStyle w:val="PL"/>
        <w:rPr>
          <w:ins w:id="1114" w:author="Huawei" w:date="2021-09-20T16:26:00Z"/>
        </w:rPr>
      </w:pPr>
      <w:ins w:id="1115" w:author="Huawei" w:date="2021-09-20T16:26:00Z">
        <w:r w:rsidRPr="00082B3E">
          <w:t xml:space="preserve">          tokenUrl: </w:t>
        </w:r>
        <w:r>
          <w:t>'</w:t>
        </w:r>
        <w:r w:rsidRPr="00082B3E">
          <w:t>{nrfApiRoot}/oauth2/token</w:t>
        </w:r>
        <w:r>
          <w:t>'</w:t>
        </w:r>
      </w:ins>
    </w:p>
    <w:p w14:paraId="1ED5723D" w14:textId="77777777" w:rsidR="002E3FED" w:rsidRDefault="002E3FED" w:rsidP="002E3FED">
      <w:pPr>
        <w:pStyle w:val="PL"/>
        <w:rPr>
          <w:ins w:id="1116" w:author="Huawei" w:date="2021-09-20T16:26:00Z"/>
        </w:rPr>
      </w:pPr>
      <w:ins w:id="1117" w:author="Huawei" w:date="2021-09-20T16:26:00Z">
        <w:r w:rsidRPr="00082B3E">
          <w:t xml:space="preserve">          scopes:</w:t>
        </w:r>
      </w:ins>
    </w:p>
    <w:p w14:paraId="645F5DA6" w14:textId="600E777A" w:rsidR="002E3FED" w:rsidRDefault="002E3FED" w:rsidP="002E3FED">
      <w:pPr>
        <w:pStyle w:val="PL"/>
        <w:rPr>
          <w:ins w:id="1118" w:author="Huawei" w:date="2021-09-20T16:26:00Z"/>
        </w:rPr>
      </w:pPr>
      <w:ins w:id="1119" w:author="Huawei" w:date="2021-09-20T16:26:00Z">
        <w:r>
          <w:t xml:space="preserve">            </w:t>
        </w:r>
        <w:r w:rsidRPr="002857AD">
          <w:t>n</w:t>
        </w:r>
        <w:r>
          <w:t>easdf</w:t>
        </w:r>
        <w:r w:rsidRPr="002E5CBA">
          <w:t>-</w:t>
        </w:r>
      </w:ins>
      <w:ins w:id="1120" w:author="Huawei" w:date="2021-09-30T22:01:00Z">
        <w:r w:rsidR="008A7E4B">
          <w:t>dnsbasepattern</w:t>
        </w:r>
      </w:ins>
      <w:ins w:id="1121" w:author="Huawei" w:date="2021-09-20T16:26:00Z">
        <w:r>
          <w:t xml:space="preserve">: Access to the </w:t>
        </w:r>
        <w:r w:rsidRPr="002857AD">
          <w:t>n</w:t>
        </w:r>
        <w:r>
          <w:t>easdf</w:t>
        </w:r>
        <w:r w:rsidRPr="002E5CBA">
          <w:t>-</w:t>
        </w:r>
      </w:ins>
      <w:ins w:id="1122" w:author="Huawei" w:date="2021-09-30T22:00:00Z">
        <w:r w:rsidR="00545E12">
          <w:t>dnsbasepatter</w:t>
        </w:r>
      </w:ins>
      <w:ins w:id="1123" w:author="Huawei" w:date="2021-10-01T13:31:00Z">
        <w:r w:rsidR="00545E12">
          <w:t>n</w:t>
        </w:r>
      </w:ins>
      <w:ins w:id="1124" w:author="Huawei" w:date="2021-09-20T16:26:00Z">
        <w:r>
          <w:t xml:space="preserve"> API</w:t>
        </w:r>
      </w:ins>
    </w:p>
    <w:p w14:paraId="6385E994" w14:textId="77777777" w:rsidR="002E3FED" w:rsidRPr="002E3FED" w:rsidRDefault="002E3FED" w:rsidP="002E3FED">
      <w:pPr>
        <w:pStyle w:val="PL"/>
        <w:rPr>
          <w:ins w:id="1125" w:author="Huawei" w:date="2021-09-20T16:18:00Z"/>
        </w:rPr>
      </w:pPr>
    </w:p>
    <w:p w14:paraId="172C2023" w14:textId="77777777" w:rsidR="002B0A27" w:rsidRPr="002E5CBA" w:rsidRDefault="002B0A27" w:rsidP="002B0A27">
      <w:pPr>
        <w:pStyle w:val="PL"/>
        <w:rPr>
          <w:ins w:id="1126" w:author="Huawei" w:date="2021-09-20T16:18:00Z"/>
        </w:rPr>
      </w:pPr>
      <w:ins w:id="1127" w:author="Huawei" w:date="2021-09-20T16:18:00Z">
        <w:r w:rsidRPr="002E5CBA">
          <w:t xml:space="preserve">  schemas:</w:t>
        </w:r>
      </w:ins>
    </w:p>
    <w:p w14:paraId="12D9A274" w14:textId="77777777" w:rsidR="002B0A27" w:rsidRPr="002E5CBA" w:rsidRDefault="002B0A27" w:rsidP="002B0A27">
      <w:pPr>
        <w:pStyle w:val="PL"/>
        <w:rPr>
          <w:ins w:id="1128" w:author="Huawei" w:date="2021-09-20T16:18:00Z"/>
        </w:rPr>
      </w:pPr>
      <w:ins w:id="1129" w:author="Huawei" w:date="2021-09-20T16:18:00Z">
        <w:r w:rsidRPr="002E5CBA">
          <w:t>#</w:t>
        </w:r>
      </w:ins>
    </w:p>
    <w:p w14:paraId="4239F769" w14:textId="77777777" w:rsidR="002B0A27" w:rsidRPr="002E5CBA" w:rsidRDefault="002B0A27" w:rsidP="002B0A27">
      <w:pPr>
        <w:pStyle w:val="PL"/>
        <w:rPr>
          <w:ins w:id="1130" w:author="Huawei" w:date="2021-09-20T16:18:00Z"/>
        </w:rPr>
      </w:pPr>
      <w:ins w:id="1131" w:author="Huawei" w:date="2021-09-20T16:18:00Z">
        <w:r w:rsidRPr="002E5CBA">
          <w:t># STRUCTURED DATA TYPES</w:t>
        </w:r>
      </w:ins>
    </w:p>
    <w:p w14:paraId="44D5449F" w14:textId="77777777" w:rsidR="002B0A27" w:rsidRPr="002E5CBA" w:rsidRDefault="002B0A27" w:rsidP="002B0A27">
      <w:pPr>
        <w:pStyle w:val="PL"/>
        <w:rPr>
          <w:ins w:id="1132" w:author="Huawei" w:date="2021-09-20T16:18:00Z"/>
        </w:rPr>
      </w:pPr>
      <w:ins w:id="1133" w:author="Huawei" w:date="2021-09-20T16:18:00Z">
        <w:r w:rsidRPr="002E5CBA">
          <w:t>#</w:t>
        </w:r>
      </w:ins>
    </w:p>
    <w:p w14:paraId="44B65A8F" w14:textId="30262E83" w:rsidR="002B0A27" w:rsidRDefault="002B0A27" w:rsidP="002B0A27">
      <w:pPr>
        <w:pStyle w:val="PL"/>
        <w:rPr>
          <w:ins w:id="1134" w:author="Huawei" w:date="2021-09-20T16:18:00Z"/>
        </w:rPr>
      </w:pPr>
      <w:ins w:id="1135" w:author="Huawei" w:date="2021-09-20T16:18:00Z">
        <w:r w:rsidRPr="002E5CBA">
          <w:t xml:space="preserve">    </w:t>
        </w:r>
      </w:ins>
      <w:ins w:id="1136" w:author="Huawei" w:date="2021-09-30T22:01:00Z">
        <w:r w:rsidR="008A7E4B">
          <w:t>DnsBasePattern</w:t>
        </w:r>
      </w:ins>
      <w:ins w:id="1137" w:author="Huawei" w:date="2021-09-20T16:27:00Z">
        <w:r w:rsidR="002E3FED">
          <w:t>CreateData</w:t>
        </w:r>
      </w:ins>
      <w:ins w:id="1138" w:author="Huawei" w:date="2021-09-20T16:18:00Z">
        <w:r w:rsidRPr="002E5CBA">
          <w:t>:</w:t>
        </w:r>
      </w:ins>
    </w:p>
    <w:p w14:paraId="22BCEEC7" w14:textId="10DCA099" w:rsidR="002B0A27" w:rsidRPr="002E5CBA" w:rsidRDefault="002B0A27" w:rsidP="002B0A27">
      <w:pPr>
        <w:pStyle w:val="PL"/>
        <w:rPr>
          <w:ins w:id="1139" w:author="Huawei" w:date="2021-09-20T16:18:00Z"/>
        </w:rPr>
      </w:pPr>
      <w:ins w:id="1140" w:author="Huawei" w:date="2021-09-20T16:18:00Z">
        <w:r>
          <w:t xml:space="preserve">      </w:t>
        </w:r>
        <w:r w:rsidRPr="00932D4A">
          <w:t xml:space="preserve">description: </w:t>
        </w:r>
      </w:ins>
      <w:ins w:id="1141" w:author="Huawei" w:date="2021-09-20T16:28:00Z">
        <w:r w:rsidR="002E3FED">
          <w:rPr>
            <w:rFonts w:cs="Arial"/>
            <w:szCs w:val="18"/>
          </w:rPr>
          <w:t xml:space="preserve">Data in </w:t>
        </w:r>
      </w:ins>
      <w:ins w:id="1142" w:author="Huawei" w:date="2021-09-30T22:01:00Z">
        <w:r w:rsidR="008A7E4B">
          <w:t>DNS Base Pattern</w:t>
        </w:r>
      </w:ins>
      <w:ins w:id="1143" w:author="Huawei" w:date="2021-09-20T16:28:00Z">
        <w:r w:rsidR="002E3FED">
          <w:rPr>
            <w:rFonts w:cs="Arial"/>
            <w:szCs w:val="18"/>
          </w:rPr>
          <w:t xml:space="preserve"> Create request</w:t>
        </w:r>
      </w:ins>
      <w:ins w:id="1144" w:author="Huawei" w:date="2021-09-20T16:18:00Z">
        <w:r w:rsidRPr="00932D4A">
          <w:t xml:space="preserve"> </w:t>
        </w:r>
      </w:ins>
    </w:p>
    <w:p w14:paraId="4520FF11" w14:textId="77777777" w:rsidR="002B0A27" w:rsidRPr="002E5CBA" w:rsidRDefault="002B0A27" w:rsidP="002B0A27">
      <w:pPr>
        <w:pStyle w:val="PL"/>
        <w:rPr>
          <w:ins w:id="1145" w:author="Huawei" w:date="2021-09-20T16:18:00Z"/>
        </w:rPr>
      </w:pPr>
      <w:ins w:id="1146" w:author="Huawei" w:date="2021-09-20T16:18:00Z">
        <w:r w:rsidRPr="002E5CBA">
          <w:t xml:space="preserve">      type: object</w:t>
        </w:r>
      </w:ins>
    </w:p>
    <w:p w14:paraId="1DE6008D" w14:textId="77777777" w:rsidR="002B0A27" w:rsidRDefault="002B0A27" w:rsidP="002B0A27">
      <w:pPr>
        <w:pStyle w:val="PL"/>
        <w:rPr>
          <w:ins w:id="1147" w:author="Huawei" w:date="2021-09-20T16:18:00Z"/>
        </w:rPr>
      </w:pPr>
      <w:ins w:id="1148" w:author="Huawei" w:date="2021-09-20T16:18:00Z">
        <w:r w:rsidRPr="002E5CBA">
          <w:t xml:space="preserve">      properties:</w:t>
        </w:r>
      </w:ins>
    </w:p>
    <w:p w14:paraId="4EABD26C" w14:textId="42DC3392" w:rsidR="002B0A27" w:rsidRDefault="002B0A27" w:rsidP="002B0A27">
      <w:pPr>
        <w:pStyle w:val="PL"/>
        <w:rPr>
          <w:ins w:id="1149" w:author="Huawei" w:date="2021-09-20T16:18:00Z"/>
        </w:rPr>
      </w:pPr>
      <w:ins w:id="1150" w:author="Huawei" w:date="2021-09-20T16:18:00Z">
        <w:r>
          <w:t xml:space="preserve">        </w:t>
        </w:r>
      </w:ins>
      <w:ins w:id="1151" w:author="Huawei" w:date="2021-09-20T16:28:00Z">
        <w:r w:rsidR="002E3FED">
          <w:t>dnsTemplates</w:t>
        </w:r>
      </w:ins>
      <w:ins w:id="1152" w:author="Huawei" w:date="2021-09-20T16:18:00Z">
        <w:r>
          <w:t>:</w:t>
        </w:r>
      </w:ins>
    </w:p>
    <w:p w14:paraId="30B460C9" w14:textId="0AB7E21D" w:rsidR="002B0A27" w:rsidRDefault="002B0A27" w:rsidP="002B0A27">
      <w:pPr>
        <w:pStyle w:val="PL"/>
        <w:rPr>
          <w:ins w:id="1153" w:author="Huawei" w:date="2021-09-20T16:18:00Z"/>
          <w:lang w:eastAsia="zh-CN"/>
        </w:rPr>
      </w:pPr>
      <w:ins w:id="1154" w:author="Huawei" w:date="2021-09-20T16:18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 w:rsidR="008A7E4B">
          <w:t>map of</w:t>
        </w:r>
      </w:ins>
      <w:ins w:id="1155" w:author="Huawei" w:date="2021-09-30T22:01:00Z">
        <w:r w:rsidR="008A7E4B">
          <w:t xml:space="preserve"> </w:t>
        </w:r>
      </w:ins>
      <w:ins w:id="1156" w:author="Huawei" w:date="2021-09-20T16:31:00Z">
        <w:r w:rsidR="0058098E">
          <w:t>DNS message detection templates</w:t>
        </w:r>
      </w:ins>
      <w:ins w:id="1157" w:author="Huawei" w:date="2021-09-20T16:18:00Z">
        <w:r>
          <w:t xml:space="preserve"> where </w:t>
        </w:r>
        <w:r>
          <w:rPr>
            <w:rFonts w:cs="Arial"/>
            <w:szCs w:val="18"/>
            <w:lang w:eastAsia="zh-CN"/>
          </w:rPr>
          <w:t xml:space="preserve">a </w:t>
        </w:r>
        <w:r>
          <w:t>valid JSON string serves as key</w:t>
        </w:r>
      </w:ins>
    </w:p>
    <w:p w14:paraId="12F1D9E9" w14:textId="77777777" w:rsidR="002B0A27" w:rsidRDefault="002B0A27" w:rsidP="002B0A27">
      <w:pPr>
        <w:pStyle w:val="PL"/>
        <w:rPr>
          <w:ins w:id="1158" w:author="Huawei" w:date="2021-09-20T16:18:00Z"/>
          <w:lang w:eastAsia="zh-CN"/>
        </w:rPr>
      </w:pPr>
      <w:ins w:id="1159" w:author="Huawei" w:date="2021-09-20T16:18:00Z">
        <w:r>
          <w:rPr>
            <w:lang w:eastAsia="zh-CN"/>
          </w:rPr>
          <w:t xml:space="preserve">          type: object</w:t>
        </w:r>
      </w:ins>
    </w:p>
    <w:p w14:paraId="63417FC8" w14:textId="77777777" w:rsidR="002B0A27" w:rsidRDefault="002B0A27" w:rsidP="002B0A27">
      <w:pPr>
        <w:pStyle w:val="PL"/>
        <w:rPr>
          <w:ins w:id="1160" w:author="Huawei" w:date="2021-09-20T16:18:00Z"/>
          <w:lang w:eastAsia="zh-CN"/>
        </w:rPr>
      </w:pPr>
      <w:ins w:id="1161" w:author="Huawei" w:date="2021-09-20T16:18:00Z">
        <w:r>
          <w:rPr>
            <w:lang w:eastAsia="zh-CN"/>
          </w:rPr>
          <w:t xml:space="preserve">          additionalProperties:</w:t>
        </w:r>
      </w:ins>
    </w:p>
    <w:p w14:paraId="62D00813" w14:textId="4907DF44" w:rsidR="002B0A27" w:rsidRDefault="002B0A27" w:rsidP="002B0A27">
      <w:pPr>
        <w:pStyle w:val="PL"/>
        <w:rPr>
          <w:ins w:id="1162" w:author="Huawei" w:date="2021-09-20T16:18:00Z"/>
          <w:lang w:eastAsia="zh-CN"/>
        </w:rPr>
      </w:pPr>
      <w:ins w:id="1163" w:author="Huawei" w:date="2021-09-20T16:18:00Z">
        <w:r>
          <w:rPr>
            <w:lang w:eastAsia="zh-CN"/>
          </w:rPr>
          <w:t xml:space="preserve">            $ref: '#/components/schemas/</w:t>
        </w:r>
      </w:ins>
      <w:ins w:id="1164" w:author="Huawei" w:date="2021-09-20T16:31:00Z">
        <w:r w:rsidR="0058098E">
          <w:t>DnsTemplate</w:t>
        </w:r>
      </w:ins>
      <w:ins w:id="1165" w:author="Huawei" w:date="2021-09-20T16:18:00Z">
        <w:r>
          <w:rPr>
            <w:lang w:eastAsia="zh-CN"/>
          </w:rPr>
          <w:t>'</w:t>
        </w:r>
      </w:ins>
    </w:p>
    <w:p w14:paraId="61D2BABC" w14:textId="77777777" w:rsidR="002B0A27" w:rsidRDefault="002B0A27" w:rsidP="002B0A27">
      <w:pPr>
        <w:pStyle w:val="PL"/>
        <w:rPr>
          <w:ins w:id="1166" w:author="Huawei" w:date="2021-09-20T16:18:00Z"/>
          <w:lang w:eastAsia="zh-CN"/>
        </w:rPr>
      </w:pPr>
      <w:ins w:id="1167" w:author="Huawei" w:date="2021-09-20T16:18:00Z">
        <w:r>
          <w:rPr>
            <w:lang w:eastAsia="zh-CN"/>
          </w:rPr>
          <w:t xml:space="preserve">          minProperties: 1</w:t>
        </w:r>
      </w:ins>
    </w:p>
    <w:p w14:paraId="44AE57F4" w14:textId="77777777" w:rsidR="002B0A27" w:rsidRDefault="002B0A27" w:rsidP="002B0A27">
      <w:pPr>
        <w:pStyle w:val="PL"/>
        <w:rPr>
          <w:ins w:id="1168" w:author="Huawei" w:date="2021-09-20T16:18:00Z"/>
          <w:lang w:eastAsia="zh-CN"/>
        </w:rPr>
      </w:pPr>
    </w:p>
    <w:p w14:paraId="6F7106C0" w14:textId="36384D50" w:rsidR="002B0A27" w:rsidRDefault="002B0A27" w:rsidP="002B0A27">
      <w:pPr>
        <w:pStyle w:val="PL"/>
        <w:rPr>
          <w:ins w:id="1169" w:author="Huawei" w:date="2021-09-20T16:18:00Z"/>
        </w:rPr>
      </w:pPr>
      <w:ins w:id="1170" w:author="Huawei" w:date="2021-09-20T16:18:00Z">
        <w:r w:rsidRPr="002E5CBA">
          <w:t xml:space="preserve">    </w:t>
        </w:r>
      </w:ins>
      <w:ins w:id="1171" w:author="Huawei" w:date="2021-09-30T22:01:00Z">
        <w:r w:rsidR="008A7E4B">
          <w:t>DnsBasePattern</w:t>
        </w:r>
      </w:ins>
      <w:ins w:id="1172" w:author="Huawei" w:date="2021-09-20T16:32:00Z">
        <w:r w:rsidR="0058098E">
          <w:t>CreatedData</w:t>
        </w:r>
      </w:ins>
      <w:ins w:id="1173" w:author="Huawei" w:date="2021-09-20T16:18:00Z">
        <w:r w:rsidRPr="002E5CBA">
          <w:t>:</w:t>
        </w:r>
      </w:ins>
    </w:p>
    <w:p w14:paraId="5E1CEF28" w14:textId="45B9510E" w:rsidR="002B0A27" w:rsidRPr="002E5CBA" w:rsidRDefault="002B0A27" w:rsidP="002B0A27">
      <w:pPr>
        <w:pStyle w:val="PL"/>
        <w:rPr>
          <w:ins w:id="1174" w:author="Huawei" w:date="2021-09-20T16:18:00Z"/>
        </w:rPr>
      </w:pPr>
      <w:ins w:id="1175" w:author="Huawei" w:date="2021-09-20T16:18:00Z">
        <w:r>
          <w:t xml:space="preserve">      </w:t>
        </w:r>
        <w:r w:rsidRPr="00932D4A">
          <w:t xml:space="preserve">description: </w:t>
        </w:r>
      </w:ins>
      <w:ins w:id="1176" w:author="Huawei" w:date="2021-09-20T16:32:00Z">
        <w:r w:rsidR="0058098E">
          <w:rPr>
            <w:rFonts w:cs="Arial"/>
            <w:szCs w:val="18"/>
          </w:rPr>
          <w:t xml:space="preserve">Data in </w:t>
        </w:r>
      </w:ins>
      <w:ins w:id="1177" w:author="Huawei" w:date="2021-09-30T22:01:00Z">
        <w:r w:rsidR="008A7E4B">
          <w:t>DNS Base P</w:t>
        </w:r>
      </w:ins>
      <w:ins w:id="1178" w:author="Huawei" w:date="2021-09-30T22:02:00Z">
        <w:r w:rsidR="008A7E4B">
          <w:t>attern</w:t>
        </w:r>
      </w:ins>
      <w:ins w:id="1179" w:author="Huawei" w:date="2021-09-20T16:32:00Z">
        <w:r w:rsidR="0058098E">
          <w:rPr>
            <w:rFonts w:cs="Arial"/>
            <w:szCs w:val="18"/>
          </w:rPr>
          <w:t xml:space="preserve"> Create response</w:t>
        </w:r>
      </w:ins>
      <w:ins w:id="1180" w:author="Huawei" w:date="2021-09-20T16:18:00Z">
        <w:r w:rsidRPr="00932D4A">
          <w:t xml:space="preserve"> </w:t>
        </w:r>
      </w:ins>
    </w:p>
    <w:p w14:paraId="170FB1AB" w14:textId="77777777" w:rsidR="002B0A27" w:rsidRDefault="002B0A27" w:rsidP="002B0A27">
      <w:pPr>
        <w:pStyle w:val="PL"/>
        <w:rPr>
          <w:ins w:id="1181" w:author="Huawei" w:date="2021-09-20T16:33:00Z"/>
        </w:rPr>
      </w:pPr>
      <w:ins w:id="1182" w:author="Huawei" w:date="2021-09-20T16:18:00Z">
        <w:r w:rsidRPr="002E5CBA">
          <w:t xml:space="preserve">      type: object</w:t>
        </w:r>
      </w:ins>
    </w:p>
    <w:p w14:paraId="271388FD" w14:textId="77777777" w:rsidR="009545AE" w:rsidRDefault="009545AE" w:rsidP="002B0A27">
      <w:pPr>
        <w:pStyle w:val="PL"/>
        <w:rPr>
          <w:ins w:id="1183" w:author="Huawei" w:date="2021-09-20T16:33:00Z"/>
        </w:rPr>
      </w:pPr>
    </w:p>
    <w:p w14:paraId="2971CF71" w14:textId="37DC986D" w:rsidR="009545AE" w:rsidRDefault="009545AE" w:rsidP="009545AE">
      <w:pPr>
        <w:pStyle w:val="PL"/>
        <w:rPr>
          <w:ins w:id="1184" w:author="Huawei" w:date="2021-09-20T16:33:00Z"/>
        </w:rPr>
      </w:pPr>
      <w:ins w:id="1185" w:author="Huawei" w:date="2021-09-20T16:33:00Z">
        <w:r w:rsidRPr="002E5CBA">
          <w:t xml:space="preserve">    </w:t>
        </w:r>
        <w:r>
          <w:t>DnsTemplate</w:t>
        </w:r>
        <w:r w:rsidRPr="002E5CBA">
          <w:t>:</w:t>
        </w:r>
      </w:ins>
    </w:p>
    <w:p w14:paraId="0E2FDE5F" w14:textId="16E1D41F" w:rsidR="009545AE" w:rsidRPr="002E5CBA" w:rsidRDefault="009545AE" w:rsidP="009545AE">
      <w:pPr>
        <w:pStyle w:val="PL"/>
        <w:rPr>
          <w:ins w:id="1186" w:author="Huawei" w:date="2021-09-20T16:33:00Z"/>
        </w:rPr>
      </w:pPr>
      <w:ins w:id="1187" w:author="Huawei" w:date="2021-09-20T16:33:00Z">
        <w:r>
          <w:t xml:space="preserve">      </w:t>
        </w:r>
        <w:r w:rsidRPr="00932D4A">
          <w:t xml:space="preserve">description: </w:t>
        </w:r>
        <w:r>
          <w:t>DNS message detection template</w:t>
        </w:r>
      </w:ins>
    </w:p>
    <w:p w14:paraId="5D729E74" w14:textId="77777777" w:rsidR="009545AE" w:rsidRPr="002E5CBA" w:rsidRDefault="009545AE" w:rsidP="009545AE">
      <w:pPr>
        <w:pStyle w:val="PL"/>
        <w:rPr>
          <w:ins w:id="1188" w:author="Huawei" w:date="2021-09-20T16:33:00Z"/>
        </w:rPr>
      </w:pPr>
      <w:ins w:id="1189" w:author="Huawei" w:date="2021-09-20T16:33:00Z">
        <w:r w:rsidRPr="002E5CBA">
          <w:t xml:space="preserve">      type: object</w:t>
        </w:r>
      </w:ins>
    </w:p>
    <w:p w14:paraId="1135ADF9" w14:textId="77777777" w:rsidR="009545AE" w:rsidRDefault="009545AE" w:rsidP="009545AE">
      <w:pPr>
        <w:pStyle w:val="PL"/>
        <w:rPr>
          <w:ins w:id="1190" w:author="Huawei" w:date="2021-09-20T16:33:00Z"/>
        </w:rPr>
      </w:pPr>
      <w:ins w:id="1191" w:author="Huawei" w:date="2021-09-20T16:33:00Z">
        <w:r w:rsidRPr="002E5CBA">
          <w:t xml:space="preserve">      properties:</w:t>
        </w:r>
      </w:ins>
    </w:p>
    <w:p w14:paraId="535FD72A" w14:textId="354A778F" w:rsidR="009545AE" w:rsidRDefault="009545AE" w:rsidP="009545AE">
      <w:pPr>
        <w:pStyle w:val="PL"/>
        <w:rPr>
          <w:ins w:id="1192" w:author="Huawei" w:date="2021-09-20T16:33:00Z"/>
        </w:rPr>
      </w:pPr>
      <w:ins w:id="1193" w:author="Huawei" w:date="2021-09-20T16:33:00Z">
        <w:r>
          <w:t xml:space="preserve">        </w:t>
        </w:r>
      </w:ins>
      <w:ins w:id="1194" w:author="Huawei" w:date="2021-09-20T16:34:00Z">
        <w:r>
          <w:rPr>
            <w:rFonts w:cs="Arial"/>
            <w:szCs w:val="18"/>
            <w:lang w:eastAsia="zh-CN"/>
          </w:rPr>
          <w:t>dnsTemplateId</w:t>
        </w:r>
      </w:ins>
      <w:ins w:id="1195" w:author="Huawei" w:date="2021-09-20T16:33:00Z">
        <w:r>
          <w:t>:</w:t>
        </w:r>
      </w:ins>
    </w:p>
    <w:p w14:paraId="1ECE3875" w14:textId="77777777" w:rsidR="009545AE" w:rsidRDefault="009545AE" w:rsidP="009545AE">
      <w:pPr>
        <w:pStyle w:val="PL"/>
        <w:rPr>
          <w:ins w:id="1196" w:author="Huawei" w:date="2021-10-01T13:32:00Z"/>
        </w:rPr>
      </w:pPr>
      <w:ins w:id="1197" w:author="Huawei" w:date="2021-09-20T16:33:00Z">
        <w:r>
          <w:t xml:space="preserve">          $ref: 'TS29571_CommonData.yaml#/components/schemas/Uint32'</w:t>
        </w:r>
      </w:ins>
    </w:p>
    <w:p w14:paraId="5A0F0662" w14:textId="77777777" w:rsidR="00545E12" w:rsidRDefault="00545E12" w:rsidP="00545E12">
      <w:pPr>
        <w:pStyle w:val="PL"/>
        <w:rPr>
          <w:ins w:id="1198" w:author="Huawei" w:date="2021-10-01T13:32:00Z"/>
        </w:rPr>
      </w:pPr>
      <w:ins w:id="1199" w:author="Huawei" w:date="2021-10-01T13:32:00Z">
        <w:r>
          <w:t xml:space="preserve">        dnsQueryMdtList:</w:t>
        </w:r>
      </w:ins>
    </w:p>
    <w:p w14:paraId="0D74CCCD" w14:textId="77777777" w:rsidR="00545E12" w:rsidRDefault="00545E12" w:rsidP="00545E12">
      <w:pPr>
        <w:pStyle w:val="PL"/>
        <w:rPr>
          <w:ins w:id="1200" w:author="Huawei" w:date="2021-10-01T13:32:00Z"/>
        </w:rPr>
      </w:pPr>
      <w:ins w:id="1201" w:author="Huawei" w:date="2021-10-01T13:32:00Z">
        <w:r w:rsidRPr="009F1CC4">
          <w:rPr>
            <w:noProof w:val="0"/>
          </w:rPr>
          <w:t xml:space="preserve">  </w:t>
        </w:r>
        <w:r>
          <w:rPr>
            <w:noProof w:val="0"/>
          </w:rPr>
          <w:t xml:space="preserve">    </w:t>
        </w:r>
        <w:r w:rsidRPr="009F1CC4">
          <w:rPr>
            <w:noProof w:val="0"/>
          </w:rPr>
          <w:t xml:space="preserve">    </w:t>
        </w:r>
        <w:proofErr w:type="gramStart"/>
        <w:r w:rsidRPr="009F1CC4">
          <w:rPr>
            <w:noProof w:val="0"/>
          </w:rPr>
          <w:t>description</w:t>
        </w:r>
        <w:proofErr w:type="gramEnd"/>
        <w:r w:rsidRPr="009F1CC4">
          <w:rPr>
            <w:noProof w:val="0"/>
          </w:rPr>
          <w:t>:</w:t>
        </w:r>
        <w:r w:rsidRPr="00544965">
          <w:t xml:space="preserve"> </w:t>
        </w:r>
        <w:r w:rsidRPr="00533C32">
          <w:t>map</w:t>
        </w:r>
        <w:r>
          <w:t xml:space="preserve"> of DNS query message detection templates</w:t>
        </w:r>
        <w:r w:rsidRPr="00533C32">
          <w:t xml:space="preserve"> where </w:t>
        </w:r>
        <w:r>
          <w:rPr>
            <w:rFonts w:cs="Arial"/>
            <w:szCs w:val="18"/>
            <w:lang w:eastAsia="zh-CN"/>
          </w:rPr>
          <w:t xml:space="preserve">a </w:t>
        </w:r>
        <w:r>
          <w:rPr>
            <w:lang w:val="en-US"/>
          </w:rPr>
          <w:t>valid JSON string</w:t>
        </w:r>
        <w:r w:rsidRPr="00533C32">
          <w:t xml:space="preserve"> serves as key</w:t>
        </w:r>
      </w:ins>
    </w:p>
    <w:p w14:paraId="54E18DDE" w14:textId="77777777" w:rsidR="00545E12" w:rsidRDefault="00545E12" w:rsidP="00545E12">
      <w:pPr>
        <w:pStyle w:val="PL"/>
        <w:rPr>
          <w:ins w:id="1202" w:author="Huawei" w:date="2021-10-01T13:32:00Z"/>
        </w:rPr>
      </w:pPr>
      <w:ins w:id="1203" w:author="Huawei" w:date="2021-10-01T13:32:00Z">
        <w:r>
          <w:t xml:space="preserve">          type: object</w:t>
        </w:r>
      </w:ins>
    </w:p>
    <w:p w14:paraId="6C0C5CBB" w14:textId="77777777" w:rsidR="00545E12" w:rsidRDefault="00545E12" w:rsidP="00545E12">
      <w:pPr>
        <w:pStyle w:val="PL"/>
        <w:rPr>
          <w:ins w:id="1204" w:author="Huawei" w:date="2021-10-01T13:32:00Z"/>
        </w:rPr>
      </w:pPr>
      <w:ins w:id="1205" w:author="Huawei" w:date="2021-10-01T13:32:00Z">
        <w:r>
          <w:rPr>
            <w:lang w:eastAsia="zh-CN"/>
          </w:rPr>
          <w:t xml:space="preserve">          additionalProperties:</w:t>
        </w:r>
      </w:ins>
    </w:p>
    <w:p w14:paraId="314E5F08" w14:textId="373D5C66" w:rsidR="00545E12" w:rsidRDefault="00545E12" w:rsidP="00545E12">
      <w:pPr>
        <w:pStyle w:val="PL"/>
        <w:rPr>
          <w:ins w:id="1206" w:author="Huawei" w:date="2021-10-01T13:32:00Z"/>
        </w:rPr>
      </w:pPr>
      <w:ins w:id="1207" w:author="Huawei" w:date="2021-10-01T13:32:00Z">
        <w:r>
          <w:t xml:space="preserve">            $ref: </w:t>
        </w:r>
      </w:ins>
      <w:ins w:id="1208" w:author="Huawei" w:date="2021-10-01T13:33:00Z">
        <w:r>
          <w:t>'TS295</w:t>
        </w:r>
      </w:ins>
      <w:ins w:id="1209" w:author="Huawei" w:date="2021-10-01T13:34:00Z">
        <w:r w:rsidR="007E3B61">
          <w:t>56</w:t>
        </w:r>
      </w:ins>
      <w:ins w:id="1210" w:author="Huawei" w:date="2021-10-01T13:33:00Z">
        <w:r>
          <w:t>_DNSContext.yaml#/components/schemas/</w:t>
        </w:r>
      </w:ins>
      <w:ins w:id="1211" w:author="Huawei" w:date="2021-10-01T13:32:00Z">
        <w:r>
          <w:t>DnsQueryMdt'</w:t>
        </w:r>
      </w:ins>
    </w:p>
    <w:p w14:paraId="26A07B5E" w14:textId="77777777" w:rsidR="00545E12" w:rsidRDefault="00545E12" w:rsidP="00545E12">
      <w:pPr>
        <w:pStyle w:val="PL"/>
        <w:rPr>
          <w:ins w:id="1212" w:author="Huawei" w:date="2021-10-01T13:32:00Z"/>
        </w:rPr>
      </w:pPr>
      <w:ins w:id="1213" w:author="Huawei" w:date="2021-10-01T13:32:00Z">
        <w:r>
          <w:rPr>
            <w:lang w:eastAsia="zh-CN"/>
          </w:rPr>
          <w:t xml:space="preserve">          minProperties: 1</w:t>
        </w:r>
      </w:ins>
    </w:p>
    <w:p w14:paraId="75A9873B" w14:textId="77777777" w:rsidR="00545E12" w:rsidRDefault="00545E12" w:rsidP="00545E12">
      <w:pPr>
        <w:pStyle w:val="PL"/>
        <w:rPr>
          <w:ins w:id="1214" w:author="Huawei" w:date="2021-10-01T13:32:00Z"/>
        </w:rPr>
      </w:pPr>
      <w:ins w:id="1215" w:author="Huawei" w:date="2021-10-01T13:32:00Z">
        <w:r>
          <w:t xml:space="preserve">        dnsRspMdtList:</w:t>
        </w:r>
      </w:ins>
    </w:p>
    <w:p w14:paraId="03B5EA95" w14:textId="77777777" w:rsidR="00545E12" w:rsidRPr="00C84ED1" w:rsidRDefault="00545E12" w:rsidP="00545E12">
      <w:pPr>
        <w:pStyle w:val="PL"/>
        <w:rPr>
          <w:ins w:id="1216" w:author="Huawei" w:date="2021-10-01T13:32:00Z"/>
        </w:rPr>
      </w:pPr>
      <w:ins w:id="1217" w:author="Huawei" w:date="2021-10-01T13:32:00Z">
        <w:r w:rsidRPr="009F1CC4">
          <w:rPr>
            <w:noProof w:val="0"/>
          </w:rPr>
          <w:t xml:space="preserve">  </w:t>
        </w:r>
        <w:r>
          <w:rPr>
            <w:noProof w:val="0"/>
          </w:rPr>
          <w:t xml:space="preserve">    </w:t>
        </w:r>
        <w:r w:rsidRPr="009F1CC4">
          <w:rPr>
            <w:noProof w:val="0"/>
          </w:rPr>
          <w:t xml:space="preserve">    </w:t>
        </w:r>
        <w:proofErr w:type="gramStart"/>
        <w:r w:rsidRPr="009F1CC4">
          <w:rPr>
            <w:noProof w:val="0"/>
          </w:rPr>
          <w:t>description</w:t>
        </w:r>
        <w:proofErr w:type="gramEnd"/>
        <w:r w:rsidRPr="009F1CC4">
          <w:rPr>
            <w:noProof w:val="0"/>
          </w:rPr>
          <w:t>:</w:t>
        </w:r>
        <w:r w:rsidRPr="00544965">
          <w:t xml:space="preserve"> </w:t>
        </w:r>
        <w:r w:rsidRPr="00533C32">
          <w:t>map</w:t>
        </w:r>
        <w:r>
          <w:t xml:space="preserve"> of DNS response message detection templates</w:t>
        </w:r>
        <w:r w:rsidRPr="00533C32">
          <w:t xml:space="preserve"> where </w:t>
        </w:r>
        <w:r>
          <w:rPr>
            <w:rFonts w:cs="Arial"/>
            <w:szCs w:val="18"/>
            <w:lang w:eastAsia="zh-CN"/>
          </w:rPr>
          <w:t xml:space="preserve">a </w:t>
        </w:r>
        <w:r>
          <w:rPr>
            <w:lang w:val="en-US"/>
          </w:rPr>
          <w:t>valid JSON string</w:t>
        </w:r>
        <w:r w:rsidRPr="00533C32">
          <w:t xml:space="preserve"> serves as key</w:t>
        </w:r>
      </w:ins>
    </w:p>
    <w:p w14:paraId="74F50B40" w14:textId="77777777" w:rsidR="00545E12" w:rsidRDefault="00545E12" w:rsidP="00545E12">
      <w:pPr>
        <w:pStyle w:val="PL"/>
        <w:rPr>
          <w:ins w:id="1218" w:author="Huawei" w:date="2021-10-01T13:32:00Z"/>
        </w:rPr>
      </w:pPr>
      <w:ins w:id="1219" w:author="Huawei" w:date="2021-10-01T13:32:00Z">
        <w:r>
          <w:t xml:space="preserve">          type: object</w:t>
        </w:r>
      </w:ins>
    </w:p>
    <w:p w14:paraId="77BD8E22" w14:textId="77777777" w:rsidR="00545E12" w:rsidRDefault="00545E12" w:rsidP="00545E12">
      <w:pPr>
        <w:pStyle w:val="PL"/>
        <w:rPr>
          <w:ins w:id="1220" w:author="Huawei" w:date="2021-10-01T13:32:00Z"/>
        </w:rPr>
      </w:pPr>
      <w:ins w:id="1221" w:author="Huawei" w:date="2021-10-01T13:32:00Z">
        <w:r>
          <w:rPr>
            <w:lang w:eastAsia="zh-CN"/>
          </w:rPr>
          <w:t xml:space="preserve">          additionalProperties:</w:t>
        </w:r>
      </w:ins>
    </w:p>
    <w:p w14:paraId="3E02A02B" w14:textId="22B717C8" w:rsidR="00545E12" w:rsidRDefault="00545E12" w:rsidP="00545E12">
      <w:pPr>
        <w:pStyle w:val="PL"/>
        <w:rPr>
          <w:ins w:id="1222" w:author="Huawei" w:date="2021-10-01T13:32:00Z"/>
        </w:rPr>
      </w:pPr>
      <w:ins w:id="1223" w:author="Huawei" w:date="2021-10-01T13:32:00Z">
        <w:r>
          <w:t xml:space="preserve">            $ref: </w:t>
        </w:r>
      </w:ins>
      <w:ins w:id="1224" w:author="Huawei" w:date="2021-10-01T13:33:00Z">
        <w:r>
          <w:t>'</w:t>
        </w:r>
        <w:r w:rsidR="007E3B61">
          <w:t>TS295</w:t>
        </w:r>
      </w:ins>
      <w:ins w:id="1225" w:author="Huawei" w:date="2021-10-01T13:35:00Z">
        <w:r w:rsidR="007E3B61">
          <w:t>56</w:t>
        </w:r>
      </w:ins>
      <w:ins w:id="1226" w:author="Huawei" w:date="2021-10-01T13:33:00Z">
        <w:r>
          <w:t>_DNSContext.yaml#/components/schemas</w:t>
        </w:r>
      </w:ins>
      <w:ins w:id="1227" w:author="Huawei" w:date="2021-10-01T13:32:00Z">
        <w:r>
          <w:t>/DnsRspMdt'</w:t>
        </w:r>
      </w:ins>
    </w:p>
    <w:p w14:paraId="03406FD6" w14:textId="1E8B5340" w:rsidR="00545E12" w:rsidRDefault="00545E12" w:rsidP="009545AE">
      <w:pPr>
        <w:pStyle w:val="PL"/>
        <w:rPr>
          <w:ins w:id="1228" w:author="Huawei" w:date="2021-09-20T16:33:00Z"/>
        </w:rPr>
      </w:pPr>
      <w:ins w:id="1229" w:author="Huawei" w:date="2021-10-01T13:32:00Z">
        <w:r>
          <w:rPr>
            <w:lang w:eastAsia="zh-CN"/>
          </w:rPr>
          <w:t xml:space="preserve">          minProperties: 1</w:t>
        </w:r>
      </w:ins>
    </w:p>
    <w:p w14:paraId="02C5B167" w14:textId="77777777" w:rsidR="009545AE" w:rsidRDefault="009545AE" w:rsidP="009545AE">
      <w:pPr>
        <w:pStyle w:val="PL"/>
        <w:rPr>
          <w:ins w:id="1230" w:author="Huawei" w:date="2021-09-20T16:33:00Z"/>
        </w:rPr>
      </w:pPr>
      <w:ins w:id="1231" w:author="Huawei" w:date="2021-09-20T16:33:00Z">
        <w:r>
          <w:t xml:space="preserve">      required:</w:t>
        </w:r>
      </w:ins>
    </w:p>
    <w:p w14:paraId="75335BBC" w14:textId="200E9226" w:rsidR="009545AE" w:rsidRDefault="009545AE" w:rsidP="009545AE">
      <w:pPr>
        <w:pStyle w:val="PL"/>
        <w:rPr>
          <w:ins w:id="1232" w:author="Huawei" w:date="2021-10-01T13:33:00Z"/>
          <w:rFonts w:cs="Arial"/>
          <w:szCs w:val="18"/>
          <w:lang w:eastAsia="zh-CN"/>
        </w:rPr>
      </w:pPr>
      <w:ins w:id="1233" w:author="Huawei" w:date="2021-09-20T16:33:00Z">
        <w:r>
          <w:t xml:space="preserve">        - </w:t>
        </w:r>
      </w:ins>
      <w:ins w:id="1234" w:author="Huawei" w:date="2021-09-20T16:35:00Z">
        <w:r>
          <w:rPr>
            <w:rFonts w:cs="Arial"/>
            <w:szCs w:val="18"/>
            <w:lang w:eastAsia="zh-CN"/>
          </w:rPr>
          <w:t>dnsTemplateId</w:t>
        </w:r>
      </w:ins>
    </w:p>
    <w:p w14:paraId="2D6D75B5" w14:textId="77777777" w:rsidR="00545E12" w:rsidRDefault="00545E12" w:rsidP="00545E12">
      <w:pPr>
        <w:pStyle w:val="PL"/>
        <w:rPr>
          <w:ins w:id="1235" w:author="Huawei" w:date="2021-10-01T13:33:00Z"/>
        </w:rPr>
      </w:pPr>
      <w:ins w:id="1236" w:author="Huawei" w:date="2021-10-01T13:33:00Z">
        <w:r>
          <w:t xml:space="preserve">      OneOf:</w:t>
        </w:r>
      </w:ins>
    </w:p>
    <w:p w14:paraId="5B497772" w14:textId="77777777" w:rsidR="00545E12" w:rsidRDefault="00545E12" w:rsidP="00545E12">
      <w:pPr>
        <w:pStyle w:val="PL"/>
        <w:rPr>
          <w:ins w:id="1237" w:author="Huawei" w:date="2021-10-01T13:33:00Z"/>
        </w:rPr>
      </w:pPr>
      <w:ins w:id="1238" w:author="Huawei" w:date="2021-10-01T13:33:00Z">
        <w:r>
          <w:t xml:space="preserve">        - required: [ dnsQueryMdtList ]</w:t>
        </w:r>
      </w:ins>
    </w:p>
    <w:p w14:paraId="2C783053" w14:textId="77777777" w:rsidR="00545E12" w:rsidRDefault="00545E12" w:rsidP="00545E12">
      <w:pPr>
        <w:pStyle w:val="PL"/>
        <w:rPr>
          <w:ins w:id="1239" w:author="Huawei" w:date="2021-10-01T13:33:00Z"/>
        </w:rPr>
      </w:pPr>
      <w:ins w:id="1240" w:author="Huawei" w:date="2021-10-01T13:33:00Z">
        <w:r>
          <w:t xml:space="preserve">        - required: [ dnsRspMdtList ]</w:t>
        </w:r>
      </w:ins>
    </w:p>
    <w:p w14:paraId="29F0D51A" w14:textId="77777777" w:rsidR="002B0A27" w:rsidRDefault="002B0A27" w:rsidP="006765D7">
      <w:pPr>
        <w:rPr>
          <w:ins w:id="1241" w:author="Huawei" w:date="2021-09-20T16:18:00Z"/>
        </w:rPr>
      </w:pPr>
    </w:p>
    <w:p w14:paraId="167F80C2" w14:textId="77777777" w:rsidR="002B0A27" w:rsidRPr="002E5CBA" w:rsidRDefault="002B0A27" w:rsidP="002B0A27">
      <w:pPr>
        <w:pStyle w:val="PL"/>
        <w:rPr>
          <w:ins w:id="1242" w:author="Huawei" w:date="2021-09-20T16:18:00Z"/>
        </w:rPr>
      </w:pPr>
      <w:ins w:id="1243" w:author="Huawei" w:date="2021-09-20T16:18:00Z">
        <w:r w:rsidRPr="002E5CBA">
          <w:t>#</w:t>
        </w:r>
      </w:ins>
    </w:p>
    <w:p w14:paraId="347B5670" w14:textId="77777777" w:rsidR="002B0A27" w:rsidRPr="002E5CBA" w:rsidRDefault="002B0A27" w:rsidP="002B0A27">
      <w:pPr>
        <w:pStyle w:val="PL"/>
        <w:rPr>
          <w:ins w:id="1244" w:author="Huawei" w:date="2021-09-20T16:18:00Z"/>
        </w:rPr>
      </w:pPr>
      <w:ins w:id="1245" w:author="Huawei" w:date="2021-09-20T16:18:00Z">
        <w:r w:rsidRPr="002E5CBA">
          <w:t># SIMPLE DATA TYPES</w:t>
        </w:r>
      </w:ins>
    </w:p>
    <w:p w14:paraId="7AAFD6DC" w14:textId="77777777" w:rsidR="002B0A27" w:rsidRPr="002E5CBA" w:rsidRDefault="002B0A27" w:rsidP="002B0A27">
      <w:pPr>
        <w:pStyle w:val="PL"/>
        <w:rPr>
          <w:ins w:id="1246" w:author="Huawei" w:date="2021-09-20T16:18:00Z"/>
        </w:rPr>
      </w:pPr>
      <w:ins w:id="1247" w:author="Huawei" w:date="2021-09-20T16:18:00Z">
        <w:r w:rsidRPr="002E5CBA">
          <w:t>#</w:t>
        </w:r>
      </w:ins>
    </w:p>
    <w:p w14:paraId="46D29D66" w14:textId="77777777" w:rsidR="002B0A27" w:rsidRPr="002B0A27" w:rsidRDefault="002B0A27" w:rsidP="002B0A27">
      <w:pPr>
        <w:pStyle w:val="PL"/>
        <w:rPr>
          <w:ins w:id="1248" w:author="Huawei" w:date="2021-09-20T16:18:00Z"/>
        </w:rPr>
      </w:pPr>
    </w:p>
    <w:p w14:paraId="18ED260D" w14:textId="77777777" w:rsidR="002B0A27" w:rsidRPr="002B0A27" w:rsidRDefault="002B0A27" w:rsidP="002B0A27">
      <w:pPr>
        <w:pStyle w:val="PL"/>
        <w:rPr>
          <w:ins w:id="1249" w:author="Huawei" w:date="2021-09-20T16:18:00Z"/>
        </w:rPr>
      </w:pPr>
    </w:p>
    <w:p w14:paraId="5CD98BF3" w14:textId="77777777" w:rsidR="002B0A27" w:rsidRPr="002B0A27" w:rsidRDefault="002B0A27" w:rsidP="002B0A27">
      <w:pPr>
        <w:pStyle w:val="PL"/>
        <w:rPr>
          <w:ins w:id="1250" w:author="Huawei" w:date="2021-09-20T16:18:00Z"/>
        </w:rPr>
      </w:pPr>
    </w:p>
    <w:p w14:paraId="20DAD135" w14:textId="77777777" w:rsidR="002B0A27" w:rsidRPr="002E5CBA" w:rsidRDefault="002B0A27" w:rsidP="002B0A27">
      <w:pPr>
        <w:pStyle w:val="PL"/>
        <w:rPr>
          <w:ins w:id="1251" w:author="Huawei" w:date="2021-09-20T16:18:00Z"/>
        </w:rPr>
      </w:pPr>
      <w:ins w:id="1252" w:author="Huawei" w:date="2021-09-20T16:18:00Z">
        <w:r w:rsidRPr="002E5CBA">
          <w:t>#</w:t>
        </w:r>
      </w:ins>
    </w:p>
    <w:p w14:paraId="05988F43" w14:textId="77777777" w:rsidR="002B0A27" w:rsidRPr="002E5CBA" w:rsidRDefault="002B0A27" w:rsidP="002B0A27">
      <w:pPr>
        <w:pStyle w:val="PL"/>
        <w:rPr>
          <w:ins w:id="1253" w:author="Huawei" w:date="2021-09-20T16:18:00Z"/>
        </w:rPr>
      </w:pPr>
      <w:ins w:id="1254" w:author="Huawei" w:date="2021-09-20T16:18:00Z">
        <w:r w:rsidRPr="002E5CBA">
          <w:t># ENUMERATIONS</w:t>
        </w:r>
      </w:ins>
    </w:p>
    <w:p w14:paraId="48BCA8DF" w14:textId="77777777" w:rsidR="002B0A27" w:rsidRDefault="002B0A27" w:rsidP="002B0A27">
      <w:pPr>
        <w:pStyle w:val="PL"/>
        <w:rPr>
          <w:ins w:id="1255" w:author="Huawei" w:date="2021-09-20T16:18:00Z"/>
        </w:rPr>
      </w:pPr>
      <w:ins w:id="1256" w:author="Huawei" w:date="2021-09-20T16:18:00Z">
        <w:r w:rsidRPr="002E5CBA">
          <w:t>#</w:t>
        </w:r>
      </w:ins>
    </w:p>
    <w:p w14:paraId="08A7614F" w14:textId="77777777" w:rsidR="002B0A27" w:rsidRDefault="002B0A27" w:rsidP="002B0A27">
      <w:pPr>
        <w:pStyle w:val="PL"/>
        <w:rPr>
          <w:ins w:id="1257" w:author="Huawei" w:date="2021-09-20T16:18:00Z"/>
        </w:rPr>
      </w:pPr>
    </w:p>
    <w:p w14:paraId="61626311" w14:textId="77777777" w:rsidR="002B0A27" w:rsidRPr="002B0A27" w:rsidRDefault="002B0A27" w:rsidP="006765D7">
      <w:pPr>
        <w:rPr>
          <w:ins w:id="1258" w:author="Huawei" w:date="2021-09-20T15:54:00Z"/>
        </w:rPr>
      </w:pPr>
    </w:p>
    <w:p w14:paraId="3C26B4A5" w14:textId="77777777" w:rsidR="006765D7" w:rsidRPr="006765D7" w:rsidRDefault="006765D7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3D6458" w14:textId="77777777" w:rsidR="00B34E73" w:rsidRDefault="00B34E73">
      <w:r>
        <w:separator/>
      </w:r>
    </w:p>
  </w:endnote>
  <w:endnote w:type="continuationSeparator" w:id="0">
    <w:p w14:paraId="52136D01" w14:textId="77777777" w:rsidR="00B34E73" w:rsidRDefault="00B34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124993" w14:textId="77777777" w:rsidR="00B34E73" w:rsidRDefault="00B34E73">
      <w:r>
        <w:separator/>
      </w:r>
    </w:p>
  </w:footnote>
  <w:footnote w:type="continuationSeparator" w:id="0">
    <w:p w14:paraId="66EF441D" w14:textId="77777777" w:rsidR="00B34E73" w:rsidRDefault="00B34E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D1C01" w:rsidRDefault="00AD1C01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544AE"/>
    <w:rsid w:val="00062124"/>
    <w:rsid w:val="00066856"/>
    <w:rsid w:val="00070F86"/>
    <w:rsid w:val="00072AAF"/>
    <w:rsid w:val="00072DD2"/>
    <w:rsid w:val="0008345E"/>
    <w:rsid w:val="000B1216"/>
    <w:rsid w:val="000B14A6"/>
    <w:rsid w:val="000C6598"/>
    <w:rsid w:val="000D21C2"/>
    <w:rsid w:val="000D334B"/>
    <w:rsid w:val="000D759A"/>
    <w:rsid w:val="000F2C43"/>
    <w:rsid w:val="00116BDF"/>
    <w:rsid w:val="00130F69"/>
    <w:rsid w:val="0013241F"/>
    <w:rsid w:val="00135741"/>
    <w:rsid w:val="00142F65"/>
    <w:rsid w:val="00143552"/>
    <w:rsid w:val="00156664"/>
    <w:rsid w:val="00181C88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0BFA"/>
    <w:rsid w:val="00231568"/>
    <w:rsid w:val="00232FD1"/>
    <w:rsid w:val="00241597"/>
    <w:rsid w:val="0024668B"/>
    <w:rsid w:val="00275D12"/>
    <w:rsid w:val="0027780F"/>
    <w:rsid w:val="002A6BBA"/>
    <w:rsid w:val="002B0A27"/>
    <w:rsid w:val="002B1A87"/>
    <w:rsid w:val="002B2B47"/>
    <w:rsid w:val="002B6E23"/>
    <w:rsid w:val="002D1A1A"/>
    <w:rsid w:val="002E0049"/>
    <w:rsid w:val="002E3FED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303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3F1663"/>
    <w:rsid w:val="00411094"/>
    <w:rsid w:val="00413493"/>
    <w:rsid w:val="00435765"/>
    <w:rsid w:val="00435799"/>
    <w:rsid w:val="00436BAB"/>
    <w:rsid w:val="00440825"/>
    <w:rsid w:val="00443403"/>
    <w:rsid w:val="0045258F"/>
    <w:rsid w:val="004567EA"/>
    <w:rsid w:val="00472719"/>
    <w:rsid w:val="00497F14"/>
    <w:rsid w:val="004A4BEC"/>
    <w:rsid w:val="004B45A4"/>
    <w:rsid w:val="004B65AB"/>
    <w:rsid w:val="004C4DC6"/>
    <w:rsid w:val="004D077E"/>
    <w:rsid w:val="004E0046"/>
    <w:rsid w:val="0050780D"/>
    <w:rsid w:val="00511527"/>
    <w:rsid w:val="0051277C"/>
    <w:rsid w:val="005275CB"/>
    <w:rsid w:val="0054453D"/>
    <w:rsid w:val="00545E12"/>
    <w:rsid w:val="005651FD"/>
    <w:rsid w:val="0058098E"/>
    <w:rsid w:val="005900B8"/>
    <w:rsid w:val="00592829"/>
    <w:rsid w:val="0059653F"/>
    <w:rsid w:val="00597BF4"/>
    <w:rsid w:val="005A6150"/>
    <w:rsid w:val="005A634D"/>
    <w:rsid w:val="005B25F0"/>
    <w:rsid w:val="005B6EB8"/>
    <w:rsid w:val="005C11F0"/>
    <w:rsid w:val="005D7121"/>
    <w:rsid w:val="005E2C44"/>
    <w:rsid w:val="0060287A"/>
    <w:rsid w:val="00606094"/>
    <w:rsid w:val="0061048B"/>
    <w:rsid w:val="00643317"/>
    <w:rsid w:val="00660268"/>
    <w:rsid w:val="00661116"/>
    <w:rsid w:val="006765D7"/>
    <w:rsid w:val="006B5418"/>
    <w:rsid w:val="006E21FB"/>
    <w:rsid w:val="006E292A"/>
    <w:rsid w:val="00710497"/>
    <w:rsid w:val="00712563"/>
    <w:rsid w:val="00714B2E"/>
    <w:rsid w:val="00727AC1"/>
    <w:rsid w:val="00734C24"/>
    <w:rsid w:val="0074184E"/>
    <w:rsid w:val="007439B9"/>
    <w:rsid w:val="007760E6"/>
    <w:rsid w:val="00792B85"/>
    <w:rsid w:val="007938F2"/>
    <w:rsid w:val="007A2183"/>
    <w:rsid w:val="007B4183"/>
    <w:rsid w:val="007B512A"/>
    <w:rsid w:val="007C2097"/>
    <w:rsid w:val="007C2F14"/>
    <w:rsid w:val="007C7597"/>
    <w:rsid w:val="007D7525"/>
    <w:rsid w:val="007E3B61"/>
    <w:rsid w:val="007E6510"/>
    <w:rsid w:val="007F1B2D"/>
    <w:rsid w:val="007F5BC2"/>
    <w:rsid w:val="008302F3"/>
    <w:rsid w:val="0083110F"/>
    <w:rsid w:val="008424F9"/>
    <w:rsid w:val="008516BD"/>
    <w:rsid w:val="00852011"/>
    <w:rsid w:val="00856A30"/>
    <w:rsid w:val="00861E55"/>
    <w:rsid w:val="008672D3"/>
    <w:rsid w:val="00870EE7"/>
    <w:rsid w:val="00874E19"/>
    <w:rsid w:val="00875CCA"/>
    <w:rsid w:val="00883B6F"/>
    <w:rsid w:val="008902BC"/>
    <w:rsid w:val="008A0451"/>
    <w:rsid w:val="008A3B86"/>
    <w:rsid w:val="008A5E86"/>
    <w:rsid w:val="008A5F08"/>
    <w:rsid w:val="008A7E4B"/>
    <w:rsid w:val="008B367D"/>
    <w:rsid w:val="008B72B0"/>
    <w:rsid w:val="008B7FA8"/>
    <w:rsid w:val="008C0BF2"/>
    <w:rsid w:val="008C4948"/>
    <w:rsid w:val="008D357F"/>
    <w:rsid w:val="008E4659"/>
    <w:rsid w:val="008E7FB6"/>
    <w:rsid w:val="008E7FFB"/>
    <w:rsid w:val="008F686C"/>
    <w:rsid w:val="00915A10"/>
    <w:rsid w:val="00917C15"/>
    <w:rsid w:val="00920903"/>
    <w:rsid w:val="0093578B"/>
    <w:rsid w:val="00943DC1"/>
    <w:rsid w:val="00945CB4"/>
    <w:rsid w:val="009545AE"/>
    <w:rsid w:val="009629FD"/>
    <w:rsid w:val="00973205"/>
    <w:rsid w:val="009808C7"/>
    <w:rsid w:val="00986D55"/>
    <w:rsid w:val="00995419"/>
    <w:rsid w:val="009A3BFD"/>
    <w:rsid w:val="009B3291"/>
    <w:rsid w:val="009C61B9"/>
    <w:rsid w:val="009D39AB"/>
    <w:rsid w:val="009E3297"/>
    <w:rsid w:val="009E617D"/>
    <w:rsid w:val="009F7C5D"/>
    <w:rsid w:val="00A00A08"/>
    <w:rsid w:val="00A055C2"/>
    <w:rsid w:val="00A07584"/>
    <w:rsid w:val="00A079B9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757D4"/>
    <w:rsid w:val="00A7785E"/>
    <w:rsid w:val="00A83ECE"/>
    <w:rsid w:val="00A84816"/>
    <w:rsid w:val="00A9104D"/>
    <w:rsid w:val="00AA0205"/>
    <w:rsid w:val="00AD1C01"/>
    <w:rsid w:val="00AD7C25"/>
    <w:rsid w:val="00AE4D95"/>
    <w:rsid w:val="00AF16FA"/>
    <w:rsid w:val="00AF5353"/>
    <w:rsid w:val="00AF6B24"/>
    <w:rsid w:val="00B03597"/>
    <w:rsid w:val="00B076C6"/>
    <w:rsid w:val="00B258BB"/>
    <w:rsid w:val="00B34E73"/>
    <w:rsid w:val="00B357DE"/>
    <w:rsid w:val="00B36701"/>
    <w:rsid w:val="00B43444"/>
    <w:rsid w:val="00B47938"/>
    <w:rsid w:val="00B57359"/>
    <w:rsid w:val="00B64C74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A4069"/>
    <w:rsid w:val="00BB5DFC"/>
    <w:rsid w:val="00BC0575"/>
    <w:rsid w:val="00BC7C3B"/>
    <w:rsid w:val="00BD0266"/>
    <w:rsid w:val="00BD279D"/>
    <w:rsid w:val="00BD3B6F"/>
    <w:rsid w:val="00BE0549"/>
    <w:rsid w:val="00BE25E1"/>
    <w:rsid w:val="00BE4AE1"/>
    <w:rsid w:val="00BE4DF7"/>
    <w:rsid w:val="00BE6681"/>
    <w:rsid w:val="00BF3228"/>
    <w:rsid w:val="00BF6C54"/>
    <w:rsid w:val="00C0610D"/>
    <w:rsid w:val="00C21836"/>
    <w:rsid w:val="00C26165"/>
    <w:rsid w:val="00C37922"/>
    <w:rsid w:val="00C37A5C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A7DD6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7AE2"/>
    <w:rsid w:val="00D4494B"/>
    <w:rsid w:val="00D51C49"/>
    <w:rsid w:val="00D53BE5"/>
    <w:rsid w:val="00D641A9"/>
    <w:rsid w:val="00D86729"/>
    <w:rsid w:val="00D908E8"/>
    <w:rsid w:val="00DB72BB"/>
    <w:rsid w:val="00DC2EEA"/>
    <w:rsid w:val="00E015DE"/>
    <w:rsid w:val="00E03FDB"/>
    <w:rsid w:val="00E159F8"/>
    <w:rsid w:val="00E15FB8"/>
    <w:rsid w:val="00E23A56"/>
    <w:rsid w:val="00E24619"/>
    <w:rsid w:val="00E400AD"/>
    <w:rsid w:val="00E4306D"/>
    <w:rsid w:val="00E63B1C"/>
    <w:rsid w:val="00E65E8A"/>
    <w:rsid w:val="00E90A16"/>
    <w:rsid w:val="00E924C6"/>
    <w:rsid w:val="00E9497F"/>
    <w:rsid w:val="00EA15FE"/>
    <w:rsid w:val="00EA76BB"/>
    <w:rsid w:val="00EB3FE7"/>
    <w:rsid w:val="00EC11EB"/>
    <w:rsid w:val="00EC1A4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1443"/>
    <w:rsid w:val="00F432E2"/>
    <w:rsid w:val="00F44FB5"/>
    <w:rsid w:val="00F71A8C"/>
    <w:rsid w:val="00F75D11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5666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566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566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D1A1A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765D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957</TotalTime>
  <Pages>9</Pages>
  <Words>2209</Words>
  <Characters>12592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Huawei7</cp:lastModifiedBy>
  <cp:revision>93</cp:revision>
  <cp:lastPrinted>1899-12-31T23:00:00Z</cp:lastPrinted>
  <dcterms:created xsi:type="dcterms:W3CDTF">2019-01-14T04:28:00Z</dcterms:created>
  <dcterms:modified xsi:type="dcterms:W3CDTF">2021-10-14T07:10:00Z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(3)rJLuhw3gbUpeaeyJ3Qn7aaLTEmUyNMUvCXohokGgnv/ZA7kcM4efWZjUxMKth5D4O5/Ttq4L
qDIGGe0N6h47KIM065fsDFncb3zsF47FJYi2P6S6EQyuQOl7UbHcDVthTIegziRXaO3nDzfC
m5DxA4qsIjbprsrPnwcSxS81RACXqSkvFNRyguOH9XIknUVc9pMVMrSyPo3rFn7/pb1QzCl3
srX/w4yC+LJSYj8tfe</vt:lpwstr>
  </property>
  <property fmtid="{D5CDD505-2E9C-101B-9397-08002B2CF9AE}" pid="4" name="_2015_ms_pID_7253431">
    <vt:lpwstr>VMIzj0yqsgJAQAKLPMLqzWLglpZghDnwQOamJDVl4fQehT3HNXTAiU
6UFZmfCd+LNa/J+cXow2Z9NfenKe482j4Vr8ishoV4I4kvhUCaVMzFluJncu4N6XTPNK5Fc/
sP7+bVerpS6+euq3+yIEf6tMuh3nPyoojQgUsqJVmLHN+Rjq7jCPmrA/MOhdVM+OBotldrOK
51COi4W+LSwfQisRyL7CkrzEQe6gwGdftbIQ</vt:lpwstr>
  </property>
  <property fmtid="{D5CDD505-2E9C-101B-9397-08002B2CF9AE}" pid="5" name="_2015_ms_pID_7253432">
    <vt:lpwstr>+Q==</vt:lpwstr>
  </property>
</Properties>
</file>